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3</w:t>
      </w:r>
      <w:r>
        <w:rPr>
          <w:rFonts w:hint="eastAsia"/>
          <w:b/>
          <w:sz w:val="24"/>
          <w:lang w:eastAsia="zh-CN"/>
        </w:rPr>
        <w:t>-</w:t>
      </w:r>
      <w:r>
        <w:rPr>
          <w:b/>
          <w:sz w:val="24"/>
          <w:lang w:eastAsia="zh-CN"/>
        </w:rPr>
        <w:t>e</w:t>
      </w:r>
      <w:r>
        <w:rPr>
          <w:b/>
          <w:sz w:val="24"/>
        </w:rPr>
        <w:fldChar w:fldCharType="end"/>
      </w:r>
      <w:r>
        <w:rPr>
          <w:b/>
          <w:i/>
          <w:sz w:val="28"/>
        </w:rPr>
        <w:tab/>
      </w:r>
      <w:r>
        <w:rPr>
          <w:b/>
          <w:i w:val="0"/>
          <w:iCs/>
          <w:sz w:val="28"/>
        </w:rPr>
        <w:fldChar w:fldCharType="begin"/>
      </w:r>
      <w:r>
        <w:rPr>
          <w:b/>
          <w:i w:val="0"/>
          <w:iCs/>
          <w:sz w:val="28"/>
        </w:rPr>
        <w:instrText xml:space="preserve"> DOCPROPERTY  Tdoc#  \* MERGEFORMAT </w:instrText>
      </w:r>
      <w:r>
        <w:rPr>
          <w:b/>
          <w:i w:val="0"/>
          <w:iCs/>
          <w:sz w:val="28"/>
        </w:rPr>
        <w:fldChar w:fldCharType="separate"/>
      </w:r>
      <w:r>
        <w:rPr>
          <w:b/>
          <w:i w:val="0"/>
          <w:iCs/>
          <w:sz w:val="28"/>
        </w:rPr>
        <w:t>R1-200</w:t>
      </w:r>
      <w:r>
        <w:rPr>
          <w:rFonts w:hint="eastAsia"/>
          <w:b/>
          <w:i w:val="0"/>
          <w:iCs/>
          <w:sz w:val="28"/>
          <w:lang w:val="en-US" w:eastAsia="zh-CN"/>
        </w:rPr>
        <w:t>7738</w:t>
      </w:r>
      <w:r>
        <w:rPr>
          <w:b/>
          <w:i w:val="0"/>
          <w:iCs/>
          <w:sz w:val="28"/>
        </w:rPr>
        <w:fldChar w:fldCharType="end"/>
      </w:r>
    </w:p>
    <w:p>
      <w:pPr>
        <w:pStyle w:val="117"/>
        <w:outlineLvl w:val="0"/>
        <w:rPr>
          <w:b/>
          <w:sz w:val="24"/>
        </w:rPr>
      </w:pPr>
      <w:r>
        <w:rPr>
          <w:b/>
          <w:sz w:val="24"/>
        </w:rPr>
        <w:t xml:space="preserve">e-Meeting, </w:t>
      </w:r>
      <w:r>
        <w:rPr>
          <w:rFonts w:hint="eastAsia"/>
          <w:b/>
          <w:sz w:val="24"/>
          <w:lang w:val="en-US" w:eastAsia="zh-CN"/>
        </w:rPr>
        <w:t>October</w:t>
      </w:r>
      <w:r>
        <w:rPr>
          <w:b/>
          <w:sz w:val="24"/>
        </w:rPr>
        <w:t xml:space="preserve"> 2</w:t>
      </w:r>
      <w:r>
        <w:rPr>
          <w:rFonts w:hint="eastAsia"/>
          <w:b/>
          <w:sz w:val="24"/>
          <w:lang w:val="en-US" w:eastAsia="zh-CN"/>
        </w:rPr>
        <w:t>6</w:t>
      </w:r>
      <w:r>
        <w:rPr>
          <w:b/>
          <w:sz w:val="24"/>
          <w:vertAlign w:val="superscript"/>
        </w:rPr>
        <w:t>th</w:t>
      </w:r>
      <w:r>
        <w:rPr>
          <w:b/>
          <w:sz w:val="24"/>
        </w:rPr>
        <w:t xml:space="preserve"> – </w:t>
      </w:r>
      <w:r>
        <w:rPr>
          <w:rFonts w:hint="eastAsia"/>
          <w:b/>
          <w:sz w:val="24"/>
          <w:lang w:val="en-US" w:eastAsia="zh-CN"/>
        </w:rPr>
        <w:t>November</w:t>
      </w:r>
      <w:r>
        <w:rPr>
          <w:b/>
          <w:sz w:val="24"/>
        </w:rPr>
        <w:t xml:space="preserve"> </w:t>
      </w:r>
      <w:r>
        <w:rPr>
          <w:rFonts w:hint="eastAsia"/>
          <w:b/>
          <w:sz w:val="24"/>
          <w:lang w:val="en-US" w:eastAsia="zh-CN"/>
        </w:rPr>
        <w:t>13</w:t>
      </w:r>
      <w:r>
        <w:rPr>
          <w:b/>
          <w:sz w:val="24"/>
          <w:vertAlign w:val="superscript"/>
        </w:rPr>
        <w:t>th</w:t>
      </w:r>
      <w:r>
        <w:rPr>
          <w:b/>
          <w:sz w:val="24"/>
        </w:rPr>
        <w:t>, 2020</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38.213</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117"/>
              <w:spacing w:after="0"/>
            </w:pPr>
          </w:p>
        </w:tc>
      </w:tr>
      <w:tr>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rPr>
                <w:rFonts w:hint="default" w:eastAsiaTheme="minorEastAsia"/>
                <w:lang w:val="en-US" w:eastAsia="zh-CN"/>
              </w:rPr>
            </w:pPr>
            <w:r>
              <w:rPr>
                <w:rFonts w:hint="eastAsia"/>
                <w:lang w:val="en-US" w:eastAsia="zh-CN"/>
              </w:rPr>
              <w:t>Draft CR on intra-frequency DAPS handover</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SourceIfTsg  \* MERGEFORMAT </w:instrText>
            </w:r>
            <w:r>
              <w:fldChar w:fldCharType="separate"/>
            </w:r>
            <w:r>
              <w:t>-</w:t>
            </w:r>
            <w:r>
              <w:fldChar w:fldCharType="end"/>
            </w:r>
          </w:p>
        </w:tc>
      </w:tr>
      <w:tr>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fldChar w:fldCharType="begin"/>
            </w:r>
            <w:r>
              <w:instrText xml:space="preserve"> DOCPROPERTY  RelatedWis  \* MERGEFORMAT </w:instrText>
            </w:r>
            <w:r>
              <w:fldChar w:fldCharType="separate"/>
            </w:r>
            <w:r>
              <w:rPr>
                <w:rFonts w:hint="eastAsia"/>
              </w:rPr>
              <w:t>NR_</w:t>
            </w:r>
            <w:r>
              <w:rPr>
                <w:rFonts w:hint="eastAsia"/>
                <w:lang w:val="en-US" w:eastAsia="zh-CN"/>
              </w:rPr>
              <w:t>Mob</w:t>
            </w:r>
            <w:r>
              <w:rPr>
                <w:rFonts w:hint="eastAsia"/>
              </w:rPr>
              <w:t>_</w:t>
            </w:r>
            <w:r>
              <w:rPr>
                <w:rFonts w:hint="eastAsia"/>
                <w:lang w:val="en-US" w:eastAsia="zh-CN"/>
              </w:rPr>
              <w:t>E</w:t>
            </w:r>
            <w:r>
              <w:rPr>
                <w:rFonts w:hint="eastAsia"/>
              </w:rPr>
              <w:t>nh-Core</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2020-</w:t>
            </w:r>
            <w:r>
              <w:rPr>
                <w:rFonts w:hint="eastAsia"/>
                <w:lang w:val="en-US" w:eastAsia="zh-CN"/>
              </w:rPr>
              <w:t>1</w:t>
            </w:r>
            <w:r>
              <w:t>0-</w:t>
            </w:r>
            <w:r>
              <w:rPr>
                <w:rFonts w:hint="eastAsia"/>
                <w:lang w:val="en-US" w:eastAsia="zh-CN"/>
              </w:rPr>
              <w:t>26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w:t>
            </w:r>
            <w:r>
              <w:rPr>
                <w:rFonts w:hint="eastAsia"/>
                <w:lang w:val="en-US" w:eastAsia="zh-CN"/>
              </w:rPr>
              <w:t>6</w:t>
            </w:r>
            <w:r>
              <w:fldChar w:fldCharType="end"/>
            </w:r>
          </w:p>
        </w:tc>
      </w:tr>
      <w:tr>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rPr>
          <w:trHeight w:val="1914" w:hRule="atLeast"/>
        </w:trP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0"/>
              <w:ind w:left="100"/>
              <w:rPr>
                <w:rFonts w:hint="eastAsia" w:cs="Times New Roman"/>
                <w:lang w:val="en-US" w:eastAsia="zh-CN"/>
              </w:rPr>
            </w:pPr>
            <w:r>
              <w:rPr>
                <w:rFonts w:hint="eastAsia" w:cs="Times New Roman"/>
                <w:lang w:val="en-US" w:eastAsia="zh-CN"/>
              </w:rPr>
              <w:t xml:space="preserve">In current specification, the UE behavior are different in intra-frequency and inter-frequency handover. In addition, it is limited that the active BWP of the target cell is within the active BWP of the source cell only in intra-frequency DAPS handover. It is further clarified that the intra-frequency is determined according to TS 38.133. </w:t>
            </w:r>
          </w:p>
          <w:p>
            <w:pPr>
              <w:pStyle w:val="117"/>
              <w:spacing w:after="0"/>
              <w:ind w:left="100"/>
              <w:rPr>
                <w:rFonts w:hint="eastAsia" w:cs="Times New Roman"/>
                <w:lang w:val="en-US" w:eastAsia="zh-CN"/>
              </w:rPr>
            </w:pPr>
          </w:p>
          <w:p>
            <w:pPr>
              <w:pStyle w:val="117"/>
              <w:spacing w:after="0"/>
              <w:ind w:left="100"/>
              <w:rPr>
                <w:rFonts w:hint="eastAsia"/>
                <w:lang w:val="en-US" w:eastAsia="zh-CN"/>
              </w:rPr>
            </w:pPr>
            <w:r>
              <w:rPr>
                <w:rFonts w:hint="eastAsia" w:cs="Times New Roman"/>
                <w:lang w:val="en-US" w:eastAsia="zh-CN"/>
              </w:rPr>
              <w:t xml:space="preserve">In TS 38.133, the definition of the intra-frequency and inter-frequency are based on the reference signals for RRM measurement. In NR, two types of reference signals are defined for RRM measurement, i.e. SSB and CSI-RS. </w:t>
            </w:r>
            <w:r>
              <w:rPr>
                <w:rFonts w:hint="eastAsia"/>
                <w:lang w:val="en-US" w:eastAsia="zh-CN"/>
              </w:rPr>
              <w:t xml:space="preserve">If the source cell and the target cell are configured with both SSB and CSI-RS, the handover type (e.g. intra-frequency and inter-frequency) based on CSI-RS and SSB may be different due to the different definition of the intra-frequency and inter-frequency for SSB and CSI-RS. It will lead to the different UE behavior in case of UL signals overlapping in time domain if the UEs have different understandings. </w:t>
            </w:r>
          </w:p>
          <w:p>
            <w:pPr>
              <w:pStyle w:val="117"/>
              <w:spacing w:after="0"/>
              <w:ind w:left="100"/>
              <w:rPr>
                <w:rFonts w:hint="default"/>
                <w:lang w:val="en-US" w:eastAsia="zh-CN"/>
              </w:rPr>
            </w:pPr>
          </w:p>
          <w:p>
            <w:pPr>
              <w:pStyle w:val="117"/>
              <w:spacing w:after="0"/>
              <w:ind w:left="100"/>
              <w:rPr>
                <w:rFonts w:hint="default"/>
                <w:lang w:val="en-US" w:eastAsia="zh-CN"/>
              </w:rPr>
            </w:pPr>
            <w:r>
              <w:rPr>
                <w:rFonts w:hint="eastAsia"/>
                <w:lang w:val="en-US" w:eastAsia="zh-CN"/>
              </w:rPr>
              <w:t>Below is an example with 4 cases for the source cell and the target cell configured with both SSB and CSI-RS.</w:t>
            </w:r>
          </w:p>
          <w:p>
            <w:pPr>
              <w:pStyle w:val="117"/>
              <w:spacing w:after="0"/>
              <w:ind w:left="100"/>
              <w:jc w:val="center"/>
              <w:rPr>
                <w:rFonts w:hint="default"/>
                <w:lang w:val="en-US" w:eastAsia="zh-CN"/>
              </w:rPr>
            </w:pPr>
            <w:r>
              <w:object>
                <v:shape id="_x0000_i1025" o:spt="75" type="#_x0000_t75" style="height:181.2pt;width:290.1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pStyle w:val="117"/>
              <w:keepNext w:val="0"/>
              <w:keepLines w:val="0"/>
              <w:pageBreakBefore w:val="0"/>
              <w:widowControl/>
              <w:numPr>
                <w:ilvl w:val="0"/>
                <w:numId w:val="23"/>
              </w:numPr>
              <w:kinsoku/>
              <w:wordWrap/>
              <w:overflowPunct/>
              <w:topLinePunct w:val="0"/>
              <w:autoSpaceDE/>
              <w:autoSpaceDN/>
              <w:bidi w:val="0"/>
              <w:adjustRightInd/>
              <w:snapToGrid w:val="0"/>
              <w:spacing w:after="0" w:afterLines="50"/>
              <w:ind w:left="420" w:leftChars="0" w:hanging="420" w:firstLineChars="0"/>
              <w:textAlignment w:val="auto"/>
              <w:rPr>
                <w:rFonts w:hint="default" w:cs="Times New Roman"/>
                <w:lang w:val="en-US" w:eastAsia="zh-CN"/>
              </w:rPr>
            </w:pPr>
            <w:r>
              <w:rPr>
                <w:rFonts w:hint="default" w:cs="Times New Roman"/>
                <w:lang w:val="en-US" w:eastAsia="zh-CN"/>
              </w:rPr>
              <w:t>Case 1: SSB based intra-frequency measurement due to the same centre frequency of the two SSBs and CSI-RS based intra-frequency measurement due to the same centre frequency of the two CSI-RSes</w:t>
            </w:r>
          </w:p>
          <w:p>
            <w:pPr>
              <w:pStyle w:val="117"/>
              <w:keepNext w:val="0"/>
              <w:keepLines w:val="0"/>
              <w:pageBreakBefore w:val="0"/>
              <w:widowControl/>
              <w:numPr>
                <w:ilvl w:val="0"/>
                <w:numId w:val="23"/>
              </w:numPr>
              <w:kinsoku/>
              <w:wordWrap/>
              <w:overflowPunct/>
              <w:topLinePunct w:val="0"/>
              <w:autoSpaceDE/>
              <w:autoSpaceDN/>
              <w:bidi w:val="0"/>
              <w:adjustRightInd/>
              <w:snapToGrid w:val="0"/>
              <w:spacing w:after="0" w:afterLines="50"/>
              <w:ind w:left="420" w:leftChars="0" w:hanging="420" w:firstLineChars="0"/>
              <w:textAlignment w:val="auto"/>
              <w:rPr>
                <w:rFonts w:hint="default" w:cs="Times New Roman"/>
                <w:lang w:val="en-US" w:eastAsia="zh-CN"/>
              </w:rPr>
            </w:pPr>
            <w:r>
              <w:rPr>
                <w:rFonts w:hint="default" w:cs="Times New Roman"/>
                <w:lang w:val="en-US" w:eastAsia="zh-CN"/>
              </w:rPr>
              <w:t>Case 2: SSB based inter-frequency measurement due to the different centre frequency of the two SSBs and CSI-RS based inter-frequency measurement due to the different centre frequency of the two CSI-RSes</w:t>
            </w:r>
          </w:p>
          <w:p>
            <w:pPr>
              <w:pStyle w:val="117"/>
              <w:keepNext w:val="0"/>
              <w:keepLines w:val="0"/>
              <w:pageBreakBefore w:val="0"/>
              <w:widowControl/>
              <w:numPr>
                <w:ilvl w:val="0"/>
                <w:numId w:val="23"/>
              </w:numPr>
              <w:kinsoku/>
              <w:wordWrap/>
              <w:overflowPunct/>
              <w:topLinePunct w:val="0"/>
              <w:autoSpaceDE/>
              <w:autoSpaceDN/>
              <w:bidi w:val="0"/>
              <w:adjustRightInd/>
              <w:snapToGrid w:val="0"/>
              <w:spacing w:after="0" w:afterLines="50"/>
              <w:ind w:left="420" w:leftChars="0" w:hanging="420" w:firstLineChars="0"/>
              <w:textAlignment w:val="auto"/>
              <w:rPr>
                <w:rFonts w:hint="default" w:cs="Times New Roman"/>
                <w:lang w:val="en-US" w:eastAsia="zh-CN"/>
              </w:rPr>
            </w:pPr>
            <w:r>
              <w:rPr>
                <w:rFonts w:hint="default" w:cs="Times New Roman"/>
                <w:lang w:val="en-US" w:eastAsia="zh-CN"/>
              </w:rPr>
              <w:t>Case 3: SSB based intra-frequency measurement due to the same centre frequency of the two SSBs and CSI-RS based inter-frequency measurement due to the different centre frequency of the two CSI-RSes</w:t>
            </w:r>
          </w:p>
          <w:p>
            <w:pPr>
              <w:pStyle w:val="117"/>
              <w:keepNext w:val="0"/>
              <w:keepLines w:val="0"/>
              <w:pageBreakBefore w:val="0"/>
              <w:widowControl/>
              <w:numPr>
                <w:ilvl w:val="0"/>
                <w:numId w:val="23"/>
              </w:numPr>
              <w:kinsoku/>
              <w:wordWrap/>
              <w:overflowPunct/>
              <w:topLinePunct w:val="0"/>
              <w:autoSpaceDE/>
              <w:autoSpaceDN/>
              <w:bidi w:val="0"/>
              <w:adjustRightInd/>
              <w:snapToGrid w:val="0"/>
              <w:spacing w:after="0" w:afterLines="50"/>
              <w:ind w:left="420" w:leftChars="0" w:hanging="420" w:firstLineChars="0"/>
              <w:textAlignment w:val="auto"/>
              <w:rPr>
                <w:rFonts w:hint="default" w:cs="Times New Roman"/>
                <w:lang w:val="en-US" w:eastAsia="zh-CN"/>
              </w:rPr>
            </w:pPr>
            <w:r>
              <w:rPr>
                <w:rFonts w:hint="default" w:cs="Times New Roman"/>
                <w:lang w:val="en-US" w:eastAsia="zh-CN"/>
              </w:rPr>
              <w:t>Case 4: SSB based inter-frequency measurement due to the different centre frequency of the two SSBs and CSI-RS based intra-frequency measurement due to the same centre frequency of the two CSI-RSes</w:t>
            </w:r>
          </w:p>
          <w:p>
            <w:pPr>
              <w:pStyle w:val="117"/>
              <w:keepNext w:val="0"/>
              <w:keepLines w:val="0"/>
              <w:pageBreakBefore w:val="0"/>
              <w:widowControl/>
              <w:kinsoku/>
              <w:wordWrap/>
              <w:overflowPunct/>
              <w:topLinePunct w:val="0"/>
              <w:autoSpaceDE/>
              <w:autoSpaceDN/>
              <w:bidi w:val="0"/>
              <w:adjustRightInd/>
              <w:snapToGrid w:val="0"/>
              <w:spacing w:after="0" w:afterLines="50"/>
              <w:ind w:left="100"/>
              <w:textAlignment w:val="auto"/>
              <w:rPr>
                <w:rFonts w:hint="eastAsia" w:cs="Times New Roman"/>
                <w:lang w:val="en-US" w:eastAsia="zh-CN"/>
              </w:rPr>
            </w:pPr>
            <w:r>
              <w:rPr>
                <w:rFonts w:hint="default" w:cs="Times New Roman"/>
                <w:lang w:val="en-US" w:eastAsia="zh-CN"/>
              </w:rPr>
              <w:t>In case 3 and case 4, it is not clear that the carrier frequencies of the target cell and the source cell are intra-frequency or not.</w:t>
            </w:r>
            <w:r>
              <w:rPr>
                <w:rFonts w:hint="eastAsia" w:cs="Times New Roman"/>
                <w:lang w:val="en-US" w:eastAsia="zh-CN"/>
              </w:rPr>
              <w:t xml:space="preserve"> </w:t>
            </w:r>
          </w:p>
          <w:p>
            <w:pPr>
              <w:pStyle w:val="117"/>
              <w:spacing w:after="0"/>
              <w:ind w:left="100"/>
              <w:rPr>
                <w:rFonts w:hint="eastAsia" w:cs="Times New Roman"/>
                <w:lang w:val="en-US" w:eastAsia="zh-CN"/>
              </w:rPr>
            </w:pPr>
          </w:p>
          <w:p>
            <w:pPr>
              <w:pStyle w:val="117"/>
              <w:spacing w:after="0"/>
              <w:ind w:left="100"/>
              <w:rPr>
                <w:rFonts w:hint="default"/>
                <w:lang w:val="en-US" w:eastAsia="zh-CN"/>
              </w:rPr>
            </w:pPr>
            <w:r>
              <w:rPr>
                <w:rFonts w:hint="eastAsia" w:cs="Times New Roman"/>
                <w:lang w:val="en-US" w:eastAsia="zh-CN"/>
              </w:rPr>
              <w:t xml:space="preserve">This issue is fixed by clarifying that the intra-frequency handover is when the SSB based measurement and CSI-RS based measurement are both intra-frequency measurement.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ind w:left="100"/>
              <w:rPr>
                <w:rFonts w:hint="default"/>
                <w:lang w:val="en-US" w:eastAsia="zh-CN"/>
              </w:rPr>
            </w:pPr>
            <w:r>
              <w:rPr>
                <w:rFonts w:hint="eastAsia"/>
                <w:lang w:val="en-US" w:eastAsia="zh-CN"/>
              </w:rPr>
              <w:t>Clarify the carrier frequencies of the target MCG and the source MCG are intra-frequency if the requirements of intra-frequency for both of SSB and CSI-RS are satisfied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rPr>
                <w:rFonts w:hint="default"/>
                <w:lang w:val="en-US" w:eastAsia="zh-CN"/>
              </w:rPr>
            </w:pPr>
            <w:r>
              <w:rPr>
                <w:rFonts w:hint="eastAsia"/>
                <w:lang w:val="en-US" w:eastAsia="zh-CN"/>
              </w:rPr>
              <w:t>Different UE behavior as a result of the UEs have the different understandings on the handover type in case of the source cell and the target cell configured with both SSB and CSI-RS</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rFonts w:hint="default"/>
                <w:lang w:val="en-US" w:eastAsia="zh-CN"/>
              </w:rPr>
            </w:pPr>
            <w:r>
              <w:rPr>
                <w:rFonts w:hint="eastAsia"/>
                <w:lang w:val="en-US" w:eastAsia="zh-CN"/>
              </w:rPr>
              <w:t>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rPr>
                <w:rFonts w:hint="eastAsia"/>
                <w:lang w:val="en-US" w:eastAsia="zh-CN"/>
              </w:rPr>
            </w:pPr>
            <w:r>
              <w:rPr>
                <w:rFonts w:hint="eastAsia"/>
                <w:lang w:val="en-US" w:eastAsia="zh-CN"/>
              </w:rPr>
              <w:t>If the network implements this CR and the UE does NOT implement this CR, the network may not determine the UE behavior (e.g., drops the the source cell transmission or transmits both of the two UL signals) in case the UE is configured one of the power sharing schemes and the two UL overlaps in the time domain.</w:t>
            </w:r>
          </w:p>
          <w:p>
            <w:pPr>
              <w:pStyle w:val="117"/>
              <w:spacing w:after="0"/>
              <w:ind w:left="100"/>
              <w:rPr>
                <w:lang w:val="en-US" w:eastAsia="zh-CN"/>
              </w:rPr>
            </w:pPr>
            <w:r>
              <w:rPr>
                <w:rFonts w:hint="eastAsia"/>
                <w:lang w:val="en-US" w:eastAsia="zh-CN"/>
              </w:rPr>
              <w:t>If the network does NOT implement this CR and the UE implements this CR, the network may not determine the UE behavior (e.g., drops the the source cell transmission or transmits both of the two UL signals) in case the UE is configured one of the power sharing schemes and the two UL overlaps in the time domain</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t>This is the first version for this CR.</w:t>
            </w:r>
          </w:p>
        </w:tc>
      </w:tr>
    </w:tbl>
    <w:p>
      <w:pPr>
        <w:pStyle w:val="111"/>
        <w:ind w:left="0" w:firstLine="0"/>
        <w:sectPr>
          <w:headerReference r:id="rId3" w:type="even"/>
          <w:footnotePr>
            <w:numRestart w:val="eachSect"/>
          </w:footnotePr>
          <w:pgSz w:w="11907" w:h="16840"/>
          <w:pgMar w:top="1418" w:right="1134" w:bottom="1134" w:left="1134" w:header="680" w:footer="567" w:gutter="0"/>
          <w:cols w:space="720" w:num="1"/>
        </w:sectPr>
      </w:pPr>
    </w:p>
    <w:p>
      <w:pPr>
        <w:pStyle w:val="2"/>
      </w:pPr>
      <w:bookmarkStart w:id="2" w:name="_Toc29899173"/>
      <w:bookmarkStart w:id="3" w:name="_Toc29899591"/>
      <w:bookmarkStart w:id="4" w:name="_Toc29894874"/>
      <w:bookmarkStart w:id="5" w:name="_Toc29917327"/>
      <w:bookmarkStart w:id="6" w:name="_Toc52208391"/>
      <w:bookmarkStart w:id="7" w:name="_Toc45699229"/>
      <w:bookmarkStart w:id="8" w:name="_Toc36498201"/>
      <w:r>
        <w:t>15</w:t>
      </w:r>
      <w:r>
        <w:tab/>
      </w:r>
      <w:r>
        <w:rPr>
          <w:lang w:eastAsia="zh-CN"/>
        </w:rPr>
        <w:t>Dual active protocol stack based handover</w:t>
      </w:r>
      <w:bookmarkEnd w:id="2"/>
      <w:bookmarkEnd w:id="3"/>
      <w:bookmarkEnd w:id="4"/>
      <w:bookmarkEnd w:id="5"/>
      <w:bookmarkEnd w:id="6"/>
      <w:bookmarkEnd w:id="7"/>
      <w:bookmarkEnd w:id="8"/>
    </w:p>
    <w:p>
      <w:pPr>
        <w:rPr>
          <w:lang w:val="en-US"/>
        </w:rPr>
      </w:pPr>
      <w:r>
        <w:rPr>
          <w:lang w:val="en-US"/>
        </w:rPr>
        <w:t xml:space="preserve">If a UE indicates a capability for dual active protocol stack based handover (DAPS HO), the UE can be provided with a source MCG and a target MCG. </w:t>
      </w:r>
    </w:p>
    <w:p>
      <w:pPr>
        <w:rPr>
          <w:lang w:val="en-US"/>
        </w:rPr>
      </w:pPr>
      <w:r>
        <w:t>If a UE is configured with an target MCG using NR radio access in FR1 or in FR2 and with a source MCG using NR radio access in FR2 or in FR1, respectively, the UE performs transmission power control independently per cell group as described in Clauses 7.1 through 7.5.</w:t>
      </w:r>
    </w:p>
    <w:p>
      <w:r>
        <w:t>If a UE is configured with a target MCG using NR radio access in FR1 and a source MCG using NR radio access in FR1</w:t>
      </w:r>
      <w:r>
        <w:rPr>
          <w:lang w:eastAsia="ja-JP"/>
        </w:rPr>
        <w:t xml:space="preserve">, the UE is configured a maximum power </w:t>
      </w:r>
      <m:oMath>
        <m:sSub>
          <m:sSubPr>
            <m:ctrlPr>
              <w:rPr>
                <w:rFonts w:ascii="Cambria Math" w:hAnsi="Cambria Math" w:cs="Times"/>
                <w:i/>
                <w:iCs/>
                <w:color w:val="1F3864"/>
                <w:sz w:val="18"/>
                <w:szCs w:val="18"/>
                <w:lang w:eastAsia="zh-CN"/>
              </w:rPr>
            </m:ctrlPr>
          </m:sSubPr>
          <m:e>
            <m:r>
              <w:rPr>
                <w:rFonts w:ascii="Cambria Math" w:hAnsi="Cambria Math"/>
              </w:rPr>
              <m:t>P</m:t>
            </m:r>
            <m:ctrlPr>
              <w:rPr>
                <w:rFonts w:ascii="Cambria Math" w:hAnsi="Cambria Math" w:cs="Times"/>
                <w:i/>
                <w:iCs/>
                <w:color w:val="1F3864"/>
                <w:sz w:val="18"/>
                <w:szCs w:val="18"/>
                <w:lang w:eastAsia="zh-CN"/>
              </w:rPr>
            </m:ctrlPr>
          </m:e>
          <m:sub>
            <m:r>
              <m:rPr>
                <m:sty m:val="p"/>
              </m:rPr>
              <w:rPr>
                <w:rFonts w:ascii="Cambria Math" w:hAnsi="Cambria Math"/>
              </w:rPr>
              <m:t>MCG</m:t>
            </m:r>
            <m:ctrlPr>
              <w:rPr>
                <w:rFonts w:ascii="Cambria Math" w:hAnsi="Cambria Math" w:cs="Times"/>
                <w:color w:val="1F3864"/>
                <w:sz w:val="18"/>
                <w:szCs w:val="18"/>
                <w:lang w:eastAsia="zh-CN"/>
              </w:rPr>
            </m:ctrlPr>
          </m:sub>
        </m:sSub>
      </m:oMath>
      <w:r>
        <w:rPr>
          <w:lang w:eastAsia="ja-JP"/>
        </w:rPr>
        <w:t xml:space="preserve"> for transmissions on the target MCG by </w:t>
      </w:r>
      <w:r>
        <w:rPr>
          <w:i/>
          <w:iCs/>
          <w:lang w:eastAsia="ja-JP"/>
        </w:rPr>
        <w:t>p-DAPS-Target-r16</w:t>
      </w:r>
      <w:r>
        <w:rPr>
          <w:lang w:eastAsia="ja-JP"/>
        </w:rPr>
        <w:t xml:space="preserve"> and a maximum power </w:t>
      </w:r>
      <m:oMath>
        <m:sSub>
          <m:sSubPr>
            <m:ctrlPr>
              <w:rPr>
                <w:rFonts w:ascii="Cambria Math" w:hAnsi="Cambria Math" w:cs="Times"/>
                <w:i/>
                <w:iCs/>
                <w:color w:val="1F3864"/>
                <w:sz w:val="18"/>
                <w:szCs w:val="18"/>
                <w:lang w:eastAsia="zh-CN"/>
              </w:rPr>
            </m:ctrlPr>
          </m:sSubPr>
          <m:e>
            <m:r>
              <w:rPr>
                <w:rFonts w:ascii="Cambria Math" w:hAnsi="Cambria Math"/>
              </w:rPr>
              <m:t>P</m:t>
            </m:r>
            <m:ctrlPr>
              <w:rPr>
                <w:rFonts w:ascii="Cambria Math" w:hAnsi="Cambria Math" w:cs="Times"/>
                <w:i/>
                <w:iCs/>
                <w:color w:val="1F3864"/>
                <w:sz w:val="18"/>
                <w:szCs w:val="18"/>
                <w:lang w:eastAsia="zh-CN"/>
              </w:rPr>
            </m:ctrlPr>
          </m:e>
          <m:sub>
            <m:r>
              <m:rPr>
                <m:sty m:val="p"/>
              </m:rPr>
              <w:rPr>
                <w:rFonts w:ascii="Cambria Math" w:hAnsi="Cambria Math"/>
              </w:rPr>
              <m:t>SCG</m:t>
            </m:r>
            <m:ctrlPr>
              <w:rPr>
                <w:rFonts w:ascii="Cambria Math" w:hAnsi="Cambria Math" w:cs="Times"/>
                <w:color w:val="1F3864"/>
                <w:sz w:val="18"/>
                <w:szCs w:val="18"/>
                <w:lang w:eastAsia="zh-CN"/>
              </w:rPr>
            </m:ctrlPr>
          </m:sub>
        </m:sSub>
      </m:oMath>
      <w:r>
        <w:t xml:space="preserve"> </w:t>
      </w:r>
      <w:r>
        <w:rPr>
          <w:lang w:eastAsia="ja-JP"/>
        </w:rPr>
        <w:t>for transmissions on the</w:t>
      </w:r>
      <w:r>
        <w:t xml:space="preserve"> source</w:t>
      </w:r>
      <w:r>
        <w:rPr>
          <w:lang w:eastAsia="ja-JP"/>
        </w:rPr>
        <w:t xml:space="preserve"> MCG by </w:t>
      </w:r>
      <w:r>
        <w:rPr>
          <w:i/>
          <w:iCs/>
          <w:lang w:eastAsia="ja-JP"/>
        </w:rPr>
        <w:t>p-DAPS-Source-r16</w:t>
      </w:r>
      <w:r>
        <w:rPr>
          <w:lang w:eastAsia="ja-JP"/>
        </w:rPr>
        <w:t xml:space="preserve"> and with an inter-CG power sharing mode by </w:t>
      </w:r>
      <w:r>
        <w:rPr>
          <w:i/>
          <w:iCs/>
          <w:lang w:eastAsia="ja-JP"/>
        </w:rPr>
        <w:t>uplinkPowerSharingDAPS-Mode-r16</w:t>
      </w:r>
      <w:r>
        <w:rPr>
          <w:lang w:eastAsia="ja-JP"/>
        </w:rPr>
        <w:t xml:space="preserve">. The UE determines a transmission power on the target MCG and a transmission power on the </w:t>
      </w:r>
      <w:r>
        <w:t xml:space="preserve">source </w:t>
      </w:r>
      <w:r>
        <w:rPr>
          <w:lang w:eastAsia="ja-JP"/>
        </w:rPr>
        <w:t>MCG per frequency range</w:t>
      </w:r>
      <w:r>
        <w:t>.</w:t>
      </w:r>
    </w:p>
    <w:p>
      <w:r>
        <w:t>If the UE indicates support for semi-static power sharing mode1</w:t>
      </w:r>
      <w:r>
        <w:rPr>
          <w:i/>
          <w:lang w:eastAsia="ja-JP"/>
        </w:rPr>
        <w:t xml:space="preserve"> </w:t>
      </w:r>
      <w:r>
        <w:rPr>
          <w:lang w:eastAsia="ja-JP"/>
        </w:rPr>
        <w:t xml:space="preserve">and is provided </w:t>
      </w:r>
      <w:r>
        <w:rPr>
          <w:i/>
          <w:iCs/>
          <w:lang w:eastAsia="ja-JP"/>
        </w:rPr>
        <w:t>uplinkPowerSharingDAPS-Mode-r16</w:t>
      </w:r>
      <w:r>
        <w:rPr>
          <w:lang w:eastAsia="ja-JP"/>
        </w:rPr>
        <w:t xml:space="preserve"> = </w:t>
      </w:r>
      <w:r>
        <w:rPr>
          <w:i/>
          <w:lang w:eastAsia="ja-JP"/>
        </w:rPr>
        <w:t>Semi-static-mode1</w:t>
      </w:r>
      <w:r>
        <w:rPr>
          <w:lang w:eastAsia="ja-JP"/>
        </w:rPr>
        <w:t xml:space="preserve">, </w:t>
      </w:r>
      <w:r>
        <w:t xml:space="preserve">the UE determines a transmission power for the target MCG or for the source MCG as described in Clause 7.6.2 for </w:t>
      </w:r>
      <w:r>
        <w:rPr>
          <w:bCs/>
          <w:i/>
          <w:iCs/>
          <w:lang w:eastAsia="ko-KR"/>
        </w:rPr>
        <w:t>nrdc-PCmode-FR1-r16</w:t>
      </w:r>
      <w:r>
        <w:rPr>
          <w:i/>
          <w:iCs/>
          <w:lang w:eastAsia="ja-JP"/>
        </w:rPr>
        <w:t xml:space="preserve"> </w:t>
      </w:r>
      <w:r>
        <w:rPr>
          <w:lang w:eastAsia="ja-JP"/>
        </w:rPr>
        <w:t xml:space="preserve">= </w:t>
      </w:r>
      <w:r>
        <w:rPr>
          <w:i/>
          <w:lang w:eastAsia="ja-JP"/>
        </w:rPr>
        <w:t>Semi-static-mode1</w:t>
      </w:r>
      <w:r>
        <w:t xml:space="preserve"> by considering the target MCG as the MCG and the source MCG as the SCG.</w:t>
      </w:r>
    </w:p>
    <w:p>
      <w:r>
        <w:t>If the UE indicates support for semi-static power sharing mode2</w:t>
      </w:r>
      <w:r>
        <w:rPr>
          <w:lang w:eastAsia="ja-JP"/>
        </w:rPr>
        <w:t xml:space="preserve"> and is provided </w:t>
      </w:r>
      <w:r>
        <w:rPr>
          <w:i/>
          <w:iCs/>
          <w:lang w:eastAsia="ja-JP"/>
        </w:rPr>
        <w:t>uplinkPowerSharingDAPS-Mode-r16</w:t>
      </w:r>
      <w:r>
        <w:rPr>
          <w:lang w:eastAsia="ja-JP"/>
        </w:rPr>
        <w:t xml:space="preserve"> = </w:t>
      </w:r>
      <w:r>
        <w:rPr>
          <w:i/>
          <w:lang w:eastAsia="ja-JP"/>
        </w:rPr>
        <w:t>Semi-static-mode2</w:t>
      </w:r>
      <w:r>
        <w:rPr>
          <w:lang w:eastAsia="ja-JP"/>
        </w:rPr>
        <w:t xml:space="preserve">, </w:t>
      </w:r>
      <w:r>
        <w:t xml:space="preserve">the UE determines a transmission power for the target MCG or for the source SCG as described in Clause 7.6.2 for </w:t>
      </w:r>
      <w:r>
        <w:rPr>
          <w:bCs/>
          <w:i/>
          <w:iCs/>
          <w:lang w:eastAsia="ko-KR"/>
        </w:rPr>
        <w:t>nrdc-PCmode-FR1-r16</w:t>
      </w:r>
      <w:r>
        <w:rPr>
          <w:i/>
          <w:iCs/>
          <w:lang w:eastAsia="ja-JP"/>
        </w:rPr>
        <w:t xml:space="preserve"> </w:t>
      </w:r>
      <w:r>
        <w:rPr>
          <w:lang w:eastAsia="ja-JP"/>
        </w:rPr>
        <w:t xml:space="preserve">= </w:t>
      </w:r>
      <w:r>
        <w:rPr>
          <w:i/>
          <w:lang w:eastAsia="ja-JP"/>
        </w:rPr>
        <w:t>Semi-static-mode2</w:t>
      </w:r>
      <w:r>
        <w:t xml:space="preserve"> by considering the target MCG as the MCG and the source MCG as the SCG. </w:t>
      </w:r>
      <w:r>
        <w:rPr>
          <w:lang w:eastAsia="ja-JP"/>
        </w:rPr>
        <w:t xml:space="preserve">The UE expects to be provided </w:t>
      </w:r>
      <w:r>
        <w:rPr>
          <w:i/>
          <w:iCs/>
          <w:lang w:eastAsia="ja-JP"/>
        </w:rPr>
        <w:t>uplinkPowerSharingDAPS-Mode</w:t>
      </w:r>
      <w:r>
        <w:rPr>
          <w:lang w:eastAsia="ja-JP"/>
        </w:rPr>
        <w:t xml:space="preserve"> = </w:t>
      </w:r>
      <w:r>
        <w:rPr>
          <w:i/>
          <w:lang w:eastAsia="ja-JP"/>
        </w:rPr>
        <w:t>Semi-static-mode2</w:t>
      </w:r>
      <w:r>
        <w:rPr>
          <w:lang w:eastAsia="ja-JP"/>
        </w:rPr>
        <w:t xml:space="preserve"> only for synchronous DAPS HO operation [10, TS 38.133].</w:t>
      </w:r>
    </w:p>
    <w:p>
      <w:r>
        <w:t>If the UE indicates support for dynamic power sharing</w:t>
      </w:r>
      <w:r>
        <w:rPr>
          <w:i/>
          <w:lang w:eastAsia="ja-JP"/>
        </w:rPr>
        <w:t xml:space="preserve"> </w:t>
      </w:r>
      <w:r>
        <w:rPr>
          <w:lang w:eastAsia="ja-JP"/>
        </w:rPr>
        <w:t>and is provided</w:t>
      </w:r>
      <w:r>
        <w:rPr>
          <w:i/>
          <w:lang w:eastAsia="ja-JP"/>
        </w:rPr>
        <w:t xml:space="preserve"> </w:t>
      </w:r>
      <w:r>
        <w:rPr>
          <w:i/>
          <w:iCs/>
          <w:lang w:eastAsia="ja-JP"/>
        </w:rPr>
        <w:t>uplinkPowerSharingDAPS-Mode-r16</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r>
        <w:rPr>
          <w:bCs/>
          <w:i/>
          <w:iCs/>
          <w:lang w:eastAsia="ko-KR"/>
        </w:rPr>
        <w:t>nrdc-PCmode-FR1-r16</w:t>
      </w:r>
      <w:r>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r>
        <w:t xml:space="preserve">If </w:t>
      </w:r>
    </w:p>
    <w:p>
      <w:pPr>
        <w:pStyle w:val="111"/>
        <w:ind w:left="560" w:hanging="276"/>
      </w:pPr>
      <w:r>
        <w:t>-</w:t>
      </w:r>
      <w:r>
        <w:tab/>
      </w:r>
      <w:r>
        <w:t xml:space="preserve">the carrier frequencies of target MCG and source MCG are not intra-frequency, and </w:t>
      </w:r>
    </w:p>
    <w:p>
      <w:pPr>
        <w:pStyle w:val="111"/>
        <w:ind w:left="560" w:hanging="276"/>
      </w:pPr>
      <w:r>
        <w:t>-</w:t>
      </w:r>
      <w:r>
        <w:tab/>
      </w:r>
      <w:r>
        <w:t xml:space="preserve">the UE does not indicate support of </w:t>
      </w:r>
      <w:r>
        <w:rPr>
          <w:i/>
          <w:iCs/>
        </w:rPr>
        <w:t>ul-TransCancellationDAPS-r16</w:t>
      </w:r>
      <w:r>
        <w:t>, and</w:t>
      </w:r>
    </w:p>
    <w:p>
      <w:pPr>
        <w:pStyle w:val="111"/>
        <w:ind w:left="560" w:hanging="276"/>
      </w:pPr>
      <w:r>
        <w:t>-</w:t>
      </w:r>
      <w:r>
        <w:tab/>
      </w:r>
      <w:r>
        <w:t xml:space="preserve">UE does not indicate a capability for power sharing between source and target MCG in DAPS handover or the UE is not provided with </w:t>
      </w:r>
      <w:r>
        <w:rPr>
          <w:i/>
          <w:iCs/>
        </w:rPr>
        <w:t>uplinkPowerSharingDAPS-Mode-r16</w:t>
      </w:r>
      <w:r>
        <w:t xml:space="preserve">, </w:t>
      </w:r>
    </w:p>
    <w:p>
      <w:r>
        <w:t>the UE does not expect transmissions on the target and source cell in overlapping time resources.</w:t>
      </w:r>
    </w:p>
    <w:p>
      <w:r>
        <w:t xml:space="preserve">If </w:t>
      </w:r>
    </w:p>
    <w:p>
      <w:pPr>
        <w:pStyle w:val="111"/>
        <w:ind w:left="560" w:hanging="276"/>
      </w:pPr>
      <w:r>
        <w:t>-</w:t>
      </w:r>
      <w:r>
        <w:tab/>
      </w:r>
      <w:r>
        <w:t xml:space="preserve">the UE indicates support of </w:t>
      </w:r>
      <w:r>
        <w:rPr>
          <w:i/>
          <w:iCs/>
        </w:rPr>
        <w:t>ul-TransCancellationDAPS-r16</w:t>
      </w:r>
      <w:r>
        <w:t>, and</w:t>
      </w:r>
    </w:p>
    <w:p>
      <w:pPr>
        <w:pStyle w:val="111"/>
        <w:ind w:left="560" w:hanging="276"/>
      </w:pPr>
      <w:r>
        <w:t>-</w:t>
      </w:r>
      <w:r>
        <w:tab/>
      </w:r>
      <w:r>
        <w:t>the carrier frequencies of target MCG and source MCG are not intra-frequency, and</w:t>
      </w:r>
    </w:p>
    <w:p>
      <w:pPr>
        <w:pStyle w:val="111"/>
        <w:ind w:left="560" w:hanging="276"/>
      </w:pPr>
      <w:r>
        <w:t>-</w:t>
      </w:r>
      <w:r>
        <w:tab/>
      </w:r>
      <w:r>
        <w:t xml:space="preserve">UE does not indicate a capability for power sharing between source and target MCG in DAPS handover or the UE is not provided with </w:t>
      </w:r>
      <w:r>
        <w:rPr>
          <w:i/>
          <w:iCs/>
        </w:rPr>
        <w:t>uplinkPowerSharingDAPS-Mode-r16</w:t>
      </w:r>
      <w:r>
        <w:t xml:space="preserve">, and </w:t>
      </w:r>
    </w:p>
    <w:p>
      <w:pPr>
        <w:pStyle w:val="111"/>
        <w:ind w:left="560" w:hanging="276"/>
      </w:pPr>
      <w:r>
        <w:t>-</w:t>
      </w:r>
      <w:r>
        <w:tab/>
      </w:r>
      <w:r>
        <w:t xml:space="preserve">UE transmissions on the target cell and the source cell are in overlapping time resources, </w:t>
      </w:r>
    </w:p>
    <w:p>
      <w:r>
        <w:t>the UE transmits only on the target cell, and cancels the transmission to source cell</w:t>
      </w:r>
    </w:p>
    <w:p>
      <w:r>
        <w:t xml:space="preserve">If </w:t>
      </w:r>
    </w:p>
    <w:p>
      <w:pPr>
        <w:pStyle w:val="111"/>
        <w:ind w:left="560" w:hanging="276"/>
      </w:pPr>
      <w:r>
        <w:t>-</w:t>
      </w:r>
      <w:r>
        <w:tab/>
      </w:r>
      <w:r>
        <w:t xml:space="preserve">the carrier frequencies of target MCG and source MCG are intra-frequency, and </w:t>
      </w:r>
    </w:p>
    <w:p>
      <w:pPr>
        <w:pStyle w:val="111"/>
        <w:ind w:left="560" w:hanging="276"/>
      </w:pPr>
      <w:r>
        <w:t>-</w:t>
      </w:r>
      <w:r>
        <w:tab/>
      </w:r>
      <w:r>
        <w:t xml:space="preserve">UE transmissions on the target cell and the source cell overlapping time resources, </w:t>
      </w:r>
    </w:p>
    <w:p>
      <w:pPr>
        <w:rPr>
          <w:lang w:eastAsia="zh-TW"/>
        </w:rPr>
      </w:pPr>
      <w:r>
        <w:t>the UE transmits only on the target cell and cancels the transmission</w:t>
      </w:r>
      <w:r>
        <w:rPr>
          <w:lang w:eastAsia="zh-TW"/>
        </w:rPr>
        <w:t xml:space="preserve"> on the source cell</w:t>
      </w:r>
    </w:p>
    <w:p>
      <w:pPr>
        <w:rPr>
          <w:lang w:eastAsia="zh-TW"/>
        </w:rPr>
      </w:pPr>
      <w:r>
        <w:rPr>
          <w:lang w:eastAsia="zh-TW"/>
        </w:rPr>
        <w:t xml:space="preserve">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ctrlPr>
              <w:rPr>
                <w:rFonts w:ascii="Cambria Math" w:hAnsi="Cambria Math" w:cs="Calibri"/>
                <w:i/>
                <w:iCs/>
              </w:rPr>
            </m:ctrlPr>
          </m:e>
          <m:sub>
            <m:r>
              <m:rPr>
                <m:nor/>
                <m:sty m:val="p"/>
              </m:rPr>
              <w:rPr>
                <w:b w:val="0"/>
                <w:i w:val="0"/>
              </w: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ctrlPr>
              <w:rPr>
                <w:rFonts w:ascii="Cambria Math" w:hAnsi="Cambria Math" w:cs="Calibri"/>
                <w:i/>
                <w:iCs/>
              </w:rPr>
            </m:ctrlPr>
          </m:e>
          <m:sub>
            <m:r>
              <m:rPr>
                <m:nor/>
                <m:sty m:val="p"/>
              </m:rPr>
              <w:rPr>
                <w:b w:val="0"/>
                <w:i w:val="0"/>
              </w: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ctrlPr>
              <w:rPr>
                <w:rFonts w:ascii="Cambria Math" w:hAnsi="Cambria Math" w:cs="Calibri"/>
                <w:i/>
                <w:iCs/>
              </w:rPr>
            </m:ctrlPr>
          </m:e>
          <m:sub>
            <m:r>
              <m:rPr>
                <m:nor/>
                <m:sty m:val="p"/>
              </m:rPr>
              <w:rPr>
                <w:b w:val="0"/>
                <w:i w:val="0"/>
              </w:rPr>
              <m:t>2</m:t>
            </m:r>
            <m:r>
              <m:rPr>
                <m:nor/>
                <m:sty m:val="p"/>
              </m:rPr>
              <w:rPr>
                <w:rFonts w:ascii="Cambria Math"/>
                <w:b w:val="0"/>
                <w:i w:val="0"/>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ctrlPr>
              <w:rPr>
                <w:rFonts w:ascii="Cambria Math" w:hAnsi="Cambria Math" w:cs="Calibri"/>
                <w:i/>
                <w:iCs/>
              </w:rPr>
            </m:ctrlPr>
          </m:e>
          <m:sub>
            <m:r>
              <m:rPr>
                <m:nor/>
                <m:sty m:val="p"/>
              </m:rPr>
              <w:rPr>
                <w:b w:val="0"/>
                <w:i w:val="0"/>
              </w: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 xml:space="preserve">. </w:t>
      </w:r>
    </w:p>
    <w:p>
      <w:r>
        <w:t xml:space="preserve">A UE does not expect to cancel a transmission on the source cell in symbols from the set of symbols that occur, relative to a last symbol of a PDSCH reception conveying a RAR message with a RAR UL grant on the target cell, after a number of symbols that is smaller than </w:t>
      </w:r>
      <m:oMath>
        <m:sSub>
          <m:sSubPr>
            <m:ctrlPr>
              <w:rPr>
                <w:rFonts w:ascii="Cambria Math" w:hAnsi="Cambria Math" w:cs="Calibri"/>
                <w:i/>
                <w:iCs/>
              </w:rPr>
            </m:ctrlPr>
          </m:sSubPr>
          <m:e>
            <m:r>
              <w:rPr>
                <w:rFonts w:ascii="Cambria Math" w:hAnsi="Cambria Math"/>
              </w:rPr>
              <m:t>N</m:t>
            </m:r>
            <m:ctrlPr>
              <w:rPr>
                <w:rFonts w:ascii="Cambria Math" w:hAnsi="Cambria Math" w:cs="Calibri"/>
                <w:i/>
                <w:iCs/>
              </w:rPr>
            </m:ctrlPr>
          </m:e>
          <m:sub>
            <m:r>
              <m:rPr>
                <m:nor/>
                <m:sty m:val="p"/>
              </m:rPr>
              <w:rPr>
                <w:rFonts w:ascii="Cambria Math"/>
                <w:b w:val="0"/>
                <w:i w:val="0"/>
              </w:rPr>
              <m:t>T,1</m:t>
            </m:r>
            <m:ctrlPr>
              <w:rPr>
                <w:rFonts w:ascii="Cambria Math" w:hAnsi="Cambria Math" w:cs="Calibri"/>
              </w:rPr>
            </m:ctrlPr>
          </m:sub>
        </m:sSub>
        <m:r>
          <w:rPr>
            <w:rFonts w:ascii="Cambria Math" w:hAnsi="Cambria Math" w:cs="Calibri"/>
          </w:rPr>
          <m:t>+</m:t>
        </m:r>
        <m:sSub>
          <m:sSubPr>
            <m:ctrlPr>
              <w:rPr>
                <w:rFonts w:ascii="Cambria Math" w:hAnsi="Cambria Math" w:cs="Calibri"/>
                <w:i/>
                <w:iCs/>
              </w:rPr>
            </m:ctrlPr>
          </m:sSubPr>
          <m:e>
            <m:r>
              <w:rPr>
                <w:rFonts w:ascii="Cambria Math" w:hAnsi="Cambria Math"/>
              </w:rPr>
              <m:t>N</m:t>
            </m:r>
            <m:ctrlPr>
              <w:rPr>
                <w:rFonts w:ascii="Cambria Math" w:hAnsi="Cambria Math" w:cs="Calibri"/>
                <w:i/>
                <w:iCs/>
              </w:rPr>
            </m:ctrlPr>
          </m:e>
          <m:sub>
            <m:r>
              <m:rPr>
                <m:nor/>
                <m:sty m:val="p"/>
              </m:rPr>
              <w:rPr>
                <w:rFonts w:ascii="Cambria Math"/>
                <w:b w:val="0"/>
                <w:i w:val="0"/>
              </w:rPr>
              <m:t>T,2</m:t>
            </m:r>
            <m:ctrlPr>
              <w:rPr>
                <w:rFonts w:ascii="Cambria Math" w:hAnsi="Cambria Math" w:cs="Calibri"/>
              </w:rPr>
            </m:ctrlPr>
          </m:sub>
        </m:sSub>
        <m:r>
          <w:rPr>
            <w:rFonts w:ascii="Cambria Math" w:hAnsi="Cambria Math" w:cs="Calibri"/>
          </w:rPr>
          <m:t>+0.5</m:t>
        </m:r>
      </m:oMath>
      <w:r>
        <w:t xml:space="preserve"> msec, where </w:t>
      </w:r>
      <m:oMath>
        <m:sSub>
          <m:sSubPr>
            <m:ctrlPr>
              <w:rPr>
                <w:rFonts w:ascii="Cambria Math" w:hAnsi="Cambria Math" w:cs="Calibri"/>
                <w:i/>
                <w:iCs/>
              </w:rPr>
            </m:ctrlPr>
          </m:sSubPr>
          <m:e>
            <m:r>
              <w:rPr>
                <w:rFonts w:ascii="Cambria Math" w:hAnsi="Cambria Math"/>
              </w:rPr>
              <m:t>N</m:t>
            </m:r>
            <m:ctrlPr>
              <w:rPr>
                <w:rFonts w:ascii="Cambria Math" w:hAnsi="Cambria Math" w:cs="Calibri"/>
                <w:i/>
                <w:iCs/>
              </w:rPr>
            </m:ctrlPr>
          </m:e>
          <m:sub>
            <m:r>
              <m:rPr>
                <m:nor/>
                <m:sty m:val="p"/>
              </m:rPr>
              <w:rPr>
                <w:rFonts w:ascii="Cambria Math"/>
                <w:b w:val="0"/>
                <w:i w:val="0"/>
              </w:rPr>
              <m:t>T,1</m:t>
            </m:r>
            <m:ctrlPr>
              <w:rPr>
                <w:rFonts w:ascii="Cambria Math" w:hAnsi="Cambria Math" w:cs="Calibri"/>
              </w:rPr>
            </m:ctrlPr>
          </m:sub>
        </m:sSub>
      </m:oMath>
      <w:r>
        <w:t xml:space="preserve">  is a time duration of </w:t>
      </w:r>
      <m:oMath>
        <m:sSub>
          <m:sSubPr>
            <m:ctrlPr>
              <w:rPr>
                <w:rFonts w:ascii="Cambria Math" w:hAnsi="Cambria Math" w:cs="Calibri"/>
                <w:i/>
                <w:iCs/>
              </w:rPr>
            </m:ctrlPr>
          </m:sSubPr>
          <m:e>
            <m:r>
              <w:rPr>
                <w:rFonts w:ascii="Cambria Math" w:hAnsi="Cambria Math"/>
              </w:rPr>
              <m:t>N</m:t>
            </m:r>
            <m:ctrlPr>
              <w:rPr>
                <w:rFonts w:ascii="Cambria Math" w:hAnsi="Cambria Math" w:cs="Calibri"/>
                <w:i/>
                <w:iCs/>
              </w:rPr>
            </m:ctrlPr>
          </m:e>
          <m:sub>
            <m:r>
              <m:rPr>
                <m:nor/>
                <m:sty m:val="p"/>
              </m:rPr>
              <w:rPr>
                <w:rFonts w:ascii="Cambria Math"/>
                <w:b w:val="0"/>
                <w:i w:val="0"/>
              </w:rPr>
              <m:t>1</m:t>
            </m:r>
            <m:ctrlPr>
              <w:rPr>
                <w:rFonts w:ascii="Cambria Math" w:hAnsi="Cambria Math" w:cs="Calibri"/>
              </w:rPr>
            </m:ctrlPr>
          </m:sub>
        </m:sSub>
      </m:oMath>
      <w:r>
        <w:t xml:space="preserve"> symbols corresponding to a PDSCH processing time for UE processing capability 1 when additional PDSCH DM-RS is configured, </w:t>
      </w:r>
      <m:oMath>
        <m:sSub>
          <m:sSubPr>
            <m:ctrlPr>
              <w:rPr>
                <w:rFonts w:ascii="Cambria Math" w:hAnsi="Cambria Math" w:cs="Calibri"/>
                <w:i/>
                <w:iCs/>
              </w:rPr>
            </m:ctrlPr>
          </m:sSubPr>
          <m:e>
            <m:r>
              <w:rPr>
                <w:rFonts w:ascii="Cambria Math" w:hAnsi="Cambria Math"/>
              </w:rPr>
              <m:t>N</m:t>
            </m:r>
            <m:ctrlPr>
              <w:rPr>
                <w:rFonts w:ascii="Cambria Math" w:hAnsi="Cambria Math" w:cs="Calibri"/>
                <w:i/>
                <w:iCs/>
              </w:rPr>
            </m:ctrlPr>
          </m:e>
          <m:sub>
            <m:r>
              <m:rPr>
                <m:nor/>
                <m:sty m:val="p"/>
              </m:rPr>
              <w:rPr>
                <w:rFonts w:ascii="Cambria Math"/>
                <w:b w:val="0"/>
                <w:i w:val="0"/>
              </w:rPr>
              <m:t>T,2</m:t>
            </m:r>
            <m:ctrlPr>
              <w:rPr>
                <w:rFonts w:ascii="Cambria Math" w:hAnsi="Cambria Math" w:cs="Calibri"/>
              </w:rPr>
            </m:ctrlPr>
          </m:sub>
        </m:sSub>
      </m:oMath>
      <w:r>
        <w:t xml:space="preserve">  is a time duration of </w:t>
      </w:r>
      <m:oMath>
        <m:sSub>
          <m:sSubPr>
            <m:ctrlPr>
              <w:rPr>
                <w:rFonts w:ascii="Cambria Math" w:hAnsi="Cambria Math" w:cs="Calibri"/>
                <w:i/>
                <w:iCs/>
              </w:rPr>
            </m:ctrlPr>
          </m:sSubPr>
          <m:e>
            <m:r>
              <w:rPr>
                <w:rFonts w:ascii="Cambria Math" w:hAnsi="Cambria Math"/>
              </w:rPr>
              <m:t>N</m:t>
            </m:r>
            <m:ctrlPr>
              <w:rPr>
                <w:rFonts w:ascii="Cambria Math" w:hAnsi="Cambria Math" w:cs="Calibri"/>
                <w:i/>
                <w:iCs/>
              </w:rPr>
            </m:ctrlPr>
          </m:e>
          <m:sub>
            <m:r>
              <m:rPr>
                <m:nor/>
                <m:sty m:val="p"/>
              </m:rPr>
              <w:rPr>
                <w:rFonts w:ascii="Cambria Math"/>
                <w:b w:val="0"/>
                <w:i w:val="0"/>
              </w:rPr>
              <m:t>2</m:t>
            </m:r>
            <m:ctrlPr>
              <w:rPr>
                <w:rFonts w:ascii="Cambria Math" w:hAnsi="Cambria Math" w:cs="Calibri"/>
              </w:rPr>
            </m:ctrlPr>
          </m:sub>
        </m:sSub>
      </m:oMath>
      <w:r>
        <w:t xml:space="preserve"> symbols corresponding to a PUSCH preparation time for UE processing capability 1 [6, TS 38.214] and the UE considers that </w:t>
      </w:r>
      <m:oMath>
        <m:sSub>
          <m:sSubPr>
            <m:ctrlPr>
              <w:rPr>
                <w:rFonts w:ascii="Cambria Math" w:hAnsi="Cambria Math" w:cs="Calibri"/>
                <w:i/>
                <w:iCs/>
              </w:rPr>
            </m:ctrlPr>
          </m:sSubPr>
          <m:e>
            <m:r>
              <w:rPr>
                <w:rFonts w:ascii="Cambria Math" w:hAnsi="Cambria Math"/>
              </w:rPr>
              <m:t>N</m:t>
            </m:r>
            <m:ctrlPr>
              <w:rPr>
                <w:rFonts w:ascii="Cambria Math" w:hAnsi="Cambria Math" w:cs="Calibri"/>
                <w:i/>
                <w:iCs/>
              </w:rPr>
            </m:ctrlPr>
          </m:e>
          <m:sub>
            <m:r>
              <m:rPr>
                <m:nor/>
                <m:sty m:val="p"/>
              </m:rPr>
              <w:rPr>
                <w:rFonts w:ascii="Cambria Math"/>
                <w:b w:val="0"/>
                <w:i w:val="0"/>
              </w:rPr>
              <m:t>1</m:t>
            </m:r>
            <m:ctrlPr>
              <w:rPr>
                <w:rFonts w:ascii="Cambria Math" w:hAnsi="Cambria Math" w:cs="Calibri"/>
              </w:rPr>
            </m:ctrlPr>
          </m:sub>
        </m:sSub>
      </m:oMath>
      <w:r>
        <w:t xml:space="preserve"> and </w:t>
      </w:r>
      <m:oMath>
        <m:sSub>
          <m:sSubPr>
            <m:ctrlPr>
              <w:rPr>
                <w:rFonts w:ascii="Cambria Math" w:hAnsi="Cambria Math" w:cs="Calibri"/>
                <w:i/>
                <w:iCs/>
              </w:rPr>
            </m:ctrlPr>
          </m:sSubPr>
          <m:e>
            <m:r>
              <w:rPr>
                <w:rFonts w:ascii="Cambria Math" w:hAnsi="Cambria Math"/>
              </w:rPr>
              <m:t>N</m:t>
            </m:r>
            <m:ctrlPr>
              <w:rPr>
                <w:rFonts w:ascii="Cambria Math" w:hAnsi="Cambria Math" w:cs="Calibri"/>
                <w:i/>
                <w:iCs/>
              </w:rPr>
            </m:ctrlPr>
          </m:e>
          <m:sub>
            <m:r>
              <w:rPr>
                <w:rFonts w:ascii="Cambria Math" w:hAnsi="Cambria Math" w:cs="Calibri"/>
              </w:rPr>
              <m:t>2</m:t>
            </m:r>
            <m:ctrlPr>
              <w:rPr>
                <w:rFonts w:ascii="Cambria Math" w:hAnsi="Cambria Math" w:cs="Calibri"/>
              </w:rPr>
            </m:ctrlPr>
          </m:sub>
        </m:sSub>
      </m:oMath>
      <w:r>
        <w:t xml:space="preserve"> correspond to the smaller of the SCS configurations for the PDSCH on the target cell and the transmission on the source cell. For </w:t>
      </w:r>
      <m:oMath>
        <m:r>
          <w:rPr>
            <w:rFonts w:ascii="Cambria Math" w:hAnsi="Cambria Math"/>
          </w:rPr>
          <m:t>μ=0</m:t>
        </m:r>
      </m:oMath>
      <w:r>
        <w:t xml:space="preserve">, the UE assumes </w:t>
      </w:r>
      <m:oMath>
        <m:sSub>
          <m:sSubPr>
            <m:ctrlPr>
              <w:rPr>
                <w:rFonts w:ascii="Cambria Math" w:hAnsi="Cambria Math" w:cs="Calibri"/>
                <w:i/>
                <w:iCs/>
              </w:rPr>
            </m:ctrlPr>
          </m:sSubPr>
          <m:e>
            <m:r>
              <w:rPr>
                <w:rFonts w:ascii="Cambria Math" w:hAnsi="Cambria Math"/>
              </w:rPr>
              <m:t>N</m:t>
            </m:r>
            <m:ctrlPr>
              <w:rPr>
                <w:rFonts w:ascii="Cambria Math" w:hAnsi="Cambria Math" w:cs="Calibri"/>
                <w:i/>
                <w:iCs/>
              </w:rPr>
            </m:ctrlPr>
          </m:e>
          <m:sub>
            <m:r>
              <m:rPr>
                <m:nor/>
                <m:sty m:val="p"/>
              </m:rPr>
              <w:rPr>
                <w:rFonts w:ascii="Cambria Math"/>
                <w:b w:val="0"/>
                <w:i w:val="0"/>
              </w:rPr>
              <m:t>1,0</m:t>
            </m:r>
            <m:ctrlPr>
              <w:rPr>
                <w:rFonts w:ascii="Cambria Math" w:hAnsi="Cambria Math" w:cs="Calibri"/>
              </w:rPr>
            </m:ctrlPr>
          </m:sub>
        </m:sSub>
        <m:r>
          <w:rPr>
            <w:rFonts w:ascii="Cambria Math" w:hAnsi="Cambria Math" w:cs="Calibri"/>
          </w:rPr>
          <m:t>=14</m:t>
        </m:r>
      </m:oMath>
      <w:r>
        <w:t xml:space="preserve"> [6, TS 38.214].</w:t>
      </w:r>
    </w:p>
    <w:p>
      <w:pPr>
        <w:rPr>
          <w:rFonts w:hint="eastAsia"/>
          <w:lang w:val="en-US" w:eastAsia="zh-CN"/>
        </w:rPr>
      </w:pPr>
      <w:r>
        <w:t>The UE determines intra-frequency as described in Clause 9.2.1 of [10, TS38.133].</w:t>
      </w:r>
      <w:ins w:id="0" w:author="ZTE" w:date="2020-10-12T09:51:41Z">
        <w:r>
          <w:rPr>
            <w:rFonts w:hint="eastAsia"/>
            <w:lang w:val="en-US" w:eastAsia="zh-CN"/>
          </w:rPr>
          <w:t xml:space="preserve"> </w:t>
        </w:r>
      </w:ins>
      <w:ins w:id="1" w:author="ZTE" w:date="2020-10-12T09:51:43Z">
        <w:r>
          <w:rPr>
            <w:rFonts w:hint="eastAsia"/>
            <w:lang w:val="en-US" w:eastAsia="zh-CN"/>
          </w:rPr>
          <w:t>The carrier frequencies of target MCG and source MCG are intra-frequency if both SSB based measurement, if configured, and CSI-RS based measurement, if configured, are intra-fre</w:t>
        </w:r>
        <w:bookmarkStart w:id="10" w:name="_GoBack"/>
        <w:bookmarkEnd w:id="10"/>
        <w:r>
          <w:rPr>
            <w:rFonts w:hint="eastAsia"/>
            <w:lang w:val="en-US" w:eastAsia="zh-CN"/>
          </w:rPr>
          <w:t>quency measurement.</w:t>
        </w:r>
      </w:ins>
    </w:p>
    <w:p>
      <w:pPr>
        <w:pStyle w:val="2"/>
        <w:bidi w:val="0"/>
        <w:rPr>
          <w:rFonts w:hint="default"/>
          <w:lang w:val="en-US" w:eastAsia="zh-CN"/>
        </w:rPr>
      </w:pPr>
      <w:r>
        <w:rPr>
          <w:rFonts w:hint="eastAsia"/>
          <w:lang w:val="en-US" w:eastAsia="zh-CN"/>
        </w:rPr>
        <w:t>Appendix</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eastAsia"/>
          <w:lang w:val="en-US" w:eastAsia="zh-CN"/>
        </w:rPr>
      </w:pPr>
      <w:r>
        <w:rPr>
          <w:rFonts w:hint="eastAsia"/>
          <w:lang w:val="en-US" w:eastAsia="zh-CN"/>
        </w:rPr>
        <w:t>For SSB based measurement, the intra-frequncy measurement and inter-frequency measurement defined by RAN4 are shown below.</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4"/>
              <w:numPr>
                <w:ilvl w:val="2"/>
                <w:numId w:val="0"/>
              </w:numPr>
              <w:overflowPunct w:val="0"/>
              <w:autoSpaceDE w:val="0"/>
              <w:autoSpaceDN w:val="0"/>
              <w:adjustRightInd w:val="0"/>
              <w:spacing w:line="280" w:lineRule="atLeast"/>
              <w:ind w:leftChars="0"/>
              <w:jc w:val="both"/>
              <w:textAlignment w:val="baseline"/>
            </w:pPr>
            <w:bookmarkStart w:id="9" w:name="_Toc5952695"/>
            <w:r>
              <w:t>9.2.1</w:t>
            </w:r>
            <w:r>
              <w:tab/>
            </w:r>
            <w:r>
              <w:t>Introduction</w:t>
            </w:r>
            <w:bookmarkEnd w:id="9"/>
          </w:p>
          <w:p>
            <w:pPr>
              <w:overflowPunct w:val="0"/>
              <w:autoSpaceDE w:val="0"/>
              <w:autoSpaceDN w:val="0"/>
              <w:adjustRightInd w:val="0"/>
              <w:spacing w:before="120" w:line="280" w:lineRule="atLeast"/>
              <w:textAlignment w:val="baseline"/>
            </w:pPr>
            <w:r>
              <w:t>A measurement is defined as a SSB based intra-frequency measurement provided the centre frequency of the SSB of the serving cell indicated for measurement and the centre frequency of the SSB of the neighbour cell are the same, and the subcarrier spacing of the two SSB are also the same.</w:t>
            </w:r>
          </w:p>
          <w:p>
            <w:pPr>
              <w:pStyle w:val="4"/>
              <w:numPr>
                <w:ilvl w:val="2"/>
                <w:numId w:val="0"/>
              </w:numPr>
              <w:overflowPunct w:val="0"/>
              <w:autoSpaceDE w:val="0"/>
              <w:autoSpaceDN w:val="0"/>
              <w:adjustRightInd w:val="0"/>
              <w:spacing w:line="280" w:lineRule="atLeast"/>
              <w:ind w:leftChars="0"/>
              <w:jc w:val="both"/>
              <w:textAlignment w:val="baseline"/>
            </w:pPr>
            <w:r>
              <w:rPr>
                <w:rFonts w:eastAsia="Malgun Gothic"/>
              </w:rPr>
              <w:t>9.3.1</w:t>
            </w:r>
            <w:r>
              <w:rPr>
                <w:rFonts w:eastAsia="Malgun Gothic"/>
              </w:rPr>
              <w:tab/>
            </w:r>
            <w:r>
              <w:rPr>
                <w:rFonts w:eastAsia="Malgun Gothic"/>
              </w:rPr>
              <w:t>Introduction</w:t>
            </w:r>
          </w:p>
          <w:p>
            <w:pPr>
              <w:overflowPunct w:val="0"/>
              <w:autoSpaceDE w:val="0"/>
              <w:autoSpaceDN w:val="0"/>
              <w:adjustRightInd w:val="0"/>
              <w:spacing w:before="120" w:line="280" w:lineRule="atLeast"/>
              <w:textAlignment w:val="baseline"/>
              <w:rPr>
                <w:rFonts w:hint="default"/>
                <w:vertAlign w:val="baseline"/>
                <w:lang w:val="en-US" w:eastAsia="zh-CN"/>
              </w:rPr>
            </w:pPr>
            <w:r>
              <w:rPr>
                <w:rFonts w:eastAsia="Malgun Gothic"/>
              </w:rPr>
              <w:t>A measurement is defined as an SSB based inter-frequency measurement provided it is not defined as an intra-frequency measurement according to clause 9.2.</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eastAsia"/>
          <w:lang w:val="en-US" w:eastAsia="zh-CN"/>
        </w:rPr>
      </w:pPr>
      <w:r>
        <w:rPr>
          <w:rFonts w:hint="eastAsia"/>
          <w:lang w:val="en-US" w:eastAsia="zh-CN"/>
        </w:rPr>
        <w:t>For CSI-RS based measurement, the intra-frequency measurement and inter-frequency measurement defined by RAN4 are shown below.</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widowControl/>
              <w:numPr>
                <w:ilvl w:val="1"/>
                <w:numId w:val="24"/>
              </w:numPr>
              <w:tabs>
                <w:tab w:val="left" w:pos="567"/>
                <w:tab w:val="clear" w:pos="1440"/>
              </w:tabs>
              <w:kinsoku/>
              <w:wordWrap/>
              <w:overflowPunct w:val="0"/>
              <w:topLinePunct w:val="0"/>
              <w:autoSpaceDE w:val="0"/>
              <w:autoSpaceDN w:val="0"/>
              <w:bidi w:val="0"/>
              <w:adjustRightInd w:val="0"/>
              <w:snapToGrid w:val="0"/>
              <w:spacing w:before="137" w:beforeLines="50" w:line="280" w:lineRule="atLeast"/>
              <w:ind w:left="283" w:leftChars="0" w:hanging="283" w:firstLineChars="0"/>
              <w:textAlignment w:val="baseline"/>
              <w:rPr>
                <w:lang w:eastAsia="ja-JP" w:bidi="hi-IN"/>
              </w:rPr>
            </w:pPr>
            <w:r>
              <w:rPr>
                <w:b/>
                <w:lang w:eastAsia="ja-JP" w:bidi="hi-IN"/>
              </w:rPr>
              <w:t>CSI-RS based intra-frequency measurement:</w:t>
            </w:r>
            <w:r>
              <w:rPr>
                <w:lang w:eastAsia="ja-JP" w:bidi="hi-IN"/>
              </w:rPr>
              <w:t xml:space="preserve"> a measurement is defined as a CSI-RS based intra-frequency measurement provided that:</w:t>
            </w:r>
          </w:p>
          <w:p>
            <w:pPr>
              <w:numPr>
                <w:ilvl w:val="2"/>
                <w:numId w:val="24"/>
              </w:numPr>
              <w:tabs>
                <w:tab w:val="left" w:pos="993"/>
                <w:tab w:val="clear" w:pos="2160"/>
              </w:tabs>
              <w:overflowPunct w:val="0"/>
              <w:autoSpaceDE w:val="0"/>
              <w:autoSpaceDN w:val="0"/>
              <w:adjustRightInd w:val="0"/>
              <w:snapToGrid w:val="0"/>
              <w:spacing w:before="120" w:line="280" w:lineRule="atLeast"/>
              <w:ind w:left="993" w:hanging="284"/>
              <w:textAlignment w:val="baseline"/>
              <w:rPr>
                <w:lang w:val="en-US" w:eastAsia="ja-JP" w:bidi="hi-IN"/>
              </w:rPr>
            </w:pPr>
            <w:r>
              <w:rPr>
                <w:lang w:eastAsia="ja-JP" w:bidi="hi-IN"/>
              </w:rPr>
              <w:t xml:space="preserve">the SCS of CSI-RS resources on the neighbour cell configured for measurement is the same as </w:t>
            </w:r>
            <w:r>
              <w:rPr>
                <w:rFonts w:hint="eastAsia" w:eastAsiaTheme="minorEastAsia"/>
                <w:lang w:eastAsia="zh-CN" w:bidi="hi-IN"/>
              </w:rPr>
              <w:t xml:space="preserve">the </w:t>
            </w:r>
            <w:r>
              <w:rPr>
                <w:lang w:eastAsia="ja-JP" w:bidi="hi-IN"/>
              </w:rPr>
              <w:t>SCS of CSI-RS resource</w:t>
            </w:r>
            <w:r>
              <w:rPr>
                <w:rFonts w:hint="eastAsia" w:eastAsiaTheme="minorEastAsia"/>
                <w:lang w:eastAsia="zh-CN" w:bidi="hi-IN"/>
              </w:rPr>
              <w:t>s</w:t>
            </w:r>
            <w:r>
              <w:rPr>
                <w:lang w:eastAsia="ja-JP" w:bidi="hi-IN"/>
              </w:rPr>
              <w:t xml:space="preserve"> on the serving cell </w:t>
            </w:r>
            <w:r>
              <w:rPr>
                <w:rFonts w:hint="eastAsia" w:eastAsiaTheme="minorEastAsia"/>
                <w:lang w:eastAsia="zh-CN" w:bidi="hi-IN"/>
              </w:rPr>
              <w:t>indicated</w:t>
            </w:r>
            <w:r>
              <w:rPr>
                <w:lang w:eastAsia="ja-JP" w:bidi="hi-IN"/>
              </w:rPr>
              <w:t xml:space="preserve"> for measurement, and</w:t>
            </w:r>
          </w:p>
          <w:p>
            <w:pPr>
              <w:numPr>
                <w:ilvl w:val="2"/>
                <w:numId w:val="24"/>
              </w:numPr>
              <w:tabs>
                <w:tab w:val="left" w:pos="993"/>
                <w:tab w:val="clear" w:pos="2160"/>
              </w:tabs>
              <w:overflowPunct w:val="0"/>
              <w:autoSpaceDE w:val="0"/>
              <w:autoSpaceDN w:val="0"/>
              <w:adjustRightInd w:val="0"/>
              <w:snapToGrid w:val="0"/>
              <w:spacing w:before="120" w:line="280" w:lineRule="atLeast"/>
              <w:ind w:left="993" w:hanging="284"/>
              <w:textAlignment w:val="baseline"/>
              <w:rPr>
                <w:lang w:val="en-US" w:eastAsia="ja-JP" w:bidi="hi-IN"/>
              </w:rPr>
            </w:pPr>
            <w:r>
              <w:rPr>
                <w:lang w:val="en-US" w:eastAsia="ja-JP" w:bidi="hi-IN"/>
              </w:rPr>
              <w:t xml:space="preserve">the CP type of CSI-RS </w:t>
            </w:r>
            <w:r>
              <w:rPr>
                <w:lang w:eastAsia="ja-JP" w:bidi="hi-IN"/>
              </w:rPr>
              <w:t>resources</w:t>
            </w:r>
            <w:r>
              <w:rPr>
                <w:lang w:val="en-US" w:eastAsia="ja-JP" w:bidi="hi-IN"/>
              </w:rPr>
              <w:t xml:space="preserve"> on </w:t>
            </w:r>
            <w:r>
              <w:rPr>
                <w:lang w:eastAsia="ja-JP" w:bidi="hi-IN"/>
              </w:rPr>
              <w:t xml:space="preserve">neighbour </w:t>
            </w:r>
            <w:r>
              <w:rPr>
                <w:lang w:val="en-US" w:eastAsia="ja-JP" w:bidi="hi-IN"/>
              </w:rPr>
              <w:t>cell</w:t>
            </w:r>
            <w:r>
              <w:rPr>
                <w:lang w:eastAsia="ja-JP" w:bidi="hi-IN"/>
              </w:rPr>
              <w:t xml:space="preserve"> configured for measurement</w:t>
            </w:r>
            <w:r>
              <w:rPr>
                <w:lang w:val="en-US" w:eastAsia="ja-JP" w:bidi="hi-IN"/>
              </w:rPr>
              <w:t xml:space="preserve"> </w:t>
            </w:r>
            <w:r>
              <w:rPr>
                <w:rFonts w:hint="eastAsia" w:eastAsiaTheme="minorEastAsia"/>
                <w:lang w:val="en-US" w:eastAsia="zh-CN" w:bidi="hi-IN"/>
              </w:rPr>
              <w:t>is the same as the CP type of CSI-RS resources on</w:t>
            </w:r>
            <w:r>
              <w:rPr>
                <w:lang w:val="en-US" w:eastAsia="ja-JP" w:bidi="hi-IN"/>
              </w:rPr>
              <w:t xml:space="preserve"> </w:t>
            </w:r>
            <w:r>
              <w:rPr>
                <w:rFonts w:hint="eastAsia" w:eastAsiaTheme="minorEastAsia"/>
                <w:lang w:val="en-US" w:eastAsia="zh-CN" w:bidi="hi-IN"/>
              </w:rPr>
              <w:t>the serving</w:t>
            </w:r>
            <w:r>
              <w:rPr>
                <w:lang w:val="en-US" w:eastAsia="ja-JP" w:bidi="hi-IN"/>
              </w:rPr>
              <w:t xml:space="preserve"> cell</w:t>
            </w:r>
            <w:r>
              <w:rPr>
                <w:lang w:eastAsia="ja-JP" w:bidi="hi-IN"/>
              </w:rPr>
              <w:t xml:space="preserve"> </w:t>
            </w:r>
            <w:r>
              <w:rPr>
                <w:rFonts w:hint="eastAsia" w:eastAsiaTheme="minorEastAsia"/>
                <w:lang w:eastAsia="zh-CN" w:bidi="hi-IN"/>
              </w:rPr>
              <w:t>indicated</w:t>
            </w:r>
            <w:r>
              <w:rPr>
                <w:lang w:eastAsia="ja-JP" w:bidi="hi-IN"/>
              </w:rPr>
              <w:t xml:space="preserve"> for measurement</w:t>
            </w:r>
            <w:r>
              <w:rPr>
                <w:lang w:val="en-US" w:eastAsia="ja-JP" w:bidi="hi-IN"/>
              </w:rPr>
              <w:t>, and</w:t>
            </w:r>
          </w:p>
          <w:p>
            <w:pPr>
              <w:numPr>
                <w:ilvl w:val="1"/>
                <w:numId w:val="24"/>
              </w:numPr>
              <w:overflowPunct w:val="0"/>
              <w:autoSpaceDE w:val="0"/>
              <w:autoSpaceDN w:val="0"/>
              <w:adjustRightInd w:val="0"/>
              <w:snapToGrid w:val="0"/>
              <w:spacing w:before="120" w:line="280" w:lineRule="atLeast"/>
              <w:ind w:left="1156" w:leftChars="0" w:firstLineChars="0"/>
              <w:textAlignment w:val="baseline"/>
              <w:rPr>
                <w:lang w:val="en-US" w:eastAsia="ja-JP" w:bidi="hi-IN"/>
              </w:rPr>
            </w:pPr>
            <w:r>
              <w:rPr>
                <w:lang w:val="en-US" w:eastAsia="ja-JP" w:bidi="hi-IN"/>
              </w:rPr>
              <w:t>It is applied for SCS = 60KHz</w:t>
            </w:r>
          </w:p>
          <w:p>
            <w:pPr>
              <w:numPr>
                <w:ilvl w:val="2"/>
                <w:numId w:val="24"/>
              </w:numPr>
              <w:tabs>
                <w:tab w:val="left" w:pos="993"/>
                <w:tab w:val="clear" w:pos="2160"/>
              </w:tabs>
              <w:overflowPunct w:val="0"/>
              <w:autoSpaceDE w:val="0"/>
              <w:autoSpaceDN w:val="0"/>
              <w:adjustRightInd w:val="0"/>
              <w:snapToGrid w:val="0"/>
              <w:spacing w:before="120" w:line="280" w:lineRule="atLeast"/>
              <w:ind w:left="993" w:hanging="284"/>
              <w:textAlignment w:val="baseline"/>
              <w:rPr>
                <w:lang w:val="en-US" w:eastAsia="ja-JP" w:bidi="hi-IN"/>
              </w:rPr>
            </w:pPr>
            <w:r>
              <w:rPr>
                <w:lang w:eastAsia="ja-JP" w:bidi="hi-IN"/>
              </w:rPr>
              <w:t xml:space="preserve">the centre frequency of CSI-RS resources on the neighbour cell configured for measurement is the same as </w:t>
            </w:r>
            <w:r>
              <w:rPr>
                <w:rFonts w:hint="eastAsia" w:eastAsiaTheme="minorEastAsia"/>
                <w:lang w:eastAsia="zh-CN" w:bidi="hi-IN"/>
              </w:rPr>
              <w:t xml:space="preserve">the </w:t>
            </w:r>
            <w:r>
              <w:rPr>
                <w:lang w:eastAsia="ja-JP" w:bidi="hi-IN"/>
              </w:rPr>
              <w:t xml:space="preserve">centre frequency of CSI-RS resource on the serving cell </w:t>
            </w:r>
            <w:r>
              <w:rPr>
                <w:rFonts w:hint="eastAsia" w:eastAsiaTheme="minorEastAsia"/>
                <w:lang w:eastAsia="zh-CN" w:bidi="hi-IN"/>
              </w:rPr>
              <w:t>indicated</w:t>
            </w:r>
            <w:r>
              <w:rPr>
                <w:lang w:eastAsia="ja-JP" w:bidi="hi-IN"/>
              </w:rPr>
              <w:t xml:space="preserve"> for measurement</w:t>
            </w:r>
          </w:p>
          <w:p>
            <w:pPr>
              <w:numPr>
                <w:ilvl w:val="1"/>
                <w:numId w:val="24"/>
              </w:numPr>
              <w:tabs>
                <w:tab w:val="left" w:pos="567"/>
                <w:tab w:val="clear" w:pos="1440"/>
              </w:tabs>
              <w:overflowPunct w:val="0"/>
              <w:autoSpaceDE w:val="0"/>
              <w:autoSpaceDN w:val="0"/>
              <w:adjustRightInd w:val="0"/>
              <w:snapToGrid w:val="0"/>
              <w:spacing w:before="120" w:line="280" w:lineRule="atLeast"/>
              <w:ind w:left="283" w:leftChars="0" w:hanging="283" w:firstLineChars="0"/>
              <w:textAlignment w:val="baseline"/>
              <w:rPr>
                <w:rFonts w:hint="default"/>
                <w:vertAlign w:val="baseline"/>
                <w:lang w:val="en-US" w:eastAsia="zh-CN"/>
              </w:rPr>
            </w:pPr>
            <w:r>
              <w:rPr>
                <w:b/>
                <w:lang w:eastAsia="ja-JP" w:bidi="hi-IN"/>
              </w:rPr>
              <w:t xml:space="preserve">CSI-RS based inter-frequency measurement: </w:t>
            </w:r>
            <w:r>
              <w:rPr>
                <w:lang w:eastAsia="ja-JP" w:bidi="hi-IN"/>
              </w:rPr>
              <w:t>a measurement is defined as a CSI-RS based inter-frequency measurement if it is not a CSI-RS based intra-frequency measurement</w:t>
            </w:r>
          </w:p>
        </w:tc>
      </w:tr>
    </w:tbl>
    <w:p>
      <w:pPr>
        <w:rPr>
          <w:rFonts w:hint="default"/>
          <w:lang w:val="en-US"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Batang">
    <w:altName w:val="Malgun Gothic"/>
    <w:panose1 w:val="02030600000101010101"/>
    <w:charset w:val="81"/>
    <w:family w:val="auto"/>
    <w:pitch w:val="default"/>
    <w:sig w:usb0="00000000" w:usb1="00000000" w:usb2="00000030" w:usb3="00000000" w:csb0="4008009F" w:csb1="DFD7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1E0C2302"/>
    <w:multiLevelType w:val="singleLevel"/>
    <w:tmpl w:val="1E0C2302"/>
    <w:lvl w:ilvl="0" w:tentative="0">
      <w:start w:val="1"/>
      <w:numFmt w:val="bullet"/>
      <w:lvlText w:val=""/>
      <w:lvlJc w:val="left"/>
      <w:pPr>
        <w:ind w:left="420" w:hanging="420"/>
      </w:pPr>
      <w:rPr>
        <w:rFonts w:hint="default" w:ascii="Wingdings" w:hAnsi="Wingdings"/>
      </w:rPr>
    </w:lvl>
  </w:abstractNum>
  <w:abstractNum w:abstractNumId="5">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B9A6D25"/>
    <w:multiLevelType w:val="multilevel"/>
    <w:tmpl w:val="5B9A6D25"/>
    <w:lvl w:ilvl="0" w:tentative="0">
      <w:start w:val="1"/>
      <w:numFmt w:val="bullet"/>
      <w:lvlText w:val=""/>
      <w:lvlJc w:val="left"/>
      <w:pPr>
        <w:tabs>
          <w:tab w:val="left" w:pos="720"/>
        </w:tabs>
        <w:ind w:left="720" w:hanging="360"/>
      </w:pPr>
      <w:rPr>
        <w:rFonts w:hint="default" w:ascii="Wingdings" w:hAnsi="Wingdings"/>
      </w:rPr>
    </w:lvl>
    <w:lvl w:ilvl="1" w:tentative="0">
      <w:start w:val="2074"/>
      <w:numFmt w:val="bullet"/>
      <w:lvlText w:val="–"/>
      <w:lvlJc w:val="left"/>
      <w:pPr>
        <w:tabs>
          <w:tab w:val="left" w:pos="1440"/>
        </w:tabs>
        <w:ind w:left="1156"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9">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2">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2"/>
  </w:num>
  <w:num w:numId="4">
    <w:abstractNumId w:val="14"/>
  </w:num>
  <w:num w:numId="5">
    <w:abstractNumId w:val="23"/>
  </w:num>
  <w:num w:numId="6">
    <w:abstractNumId w:val="15"/>
  </w:num>
  <w:num w:numId="7">
    <w:abstractNumId w:val="21"/>
  </w:num>
  <w:num w:numId="8">
    <w:abstractNumId w:val="10"/>
  </w:num>
  <w:num w:numId="9">
    <w:abstractNumId w:val="19"/>
  </w:num>
  <w:num w:numId="10">
    <w:abstractNumId w:val="13"/>
  </w:num>
  <w:num w:numId="11">
    <w:abstractNumId w:val="6"/>
  </w:num>
  <w:num w:numId="12">
    <w:abstractNumId w:val="1"/>
  </w:num>
  <w:num w:numId="13">
    <w:abstractNumId w:val="2"/>
  </w:num>
  <w:num w:numId="14">
    <w:abstractNumId w:val="20"/>
  </w:num>
  <w:num w:numId="15">
    <w:abstractNumId w:val="16"/>
  </w:num>
  <w:num w:numId="16">
    <w:abstractNumId w:val="17"/>
  </w:num>
  <w:num w:numId="17">
    <w:abstractNumId w:val="22"/>
  </w:num>
  <w:num w:numId="18">
    <w:abstractNumId w:val="11"/>
  </w:num>
  <w:num w:numId="19">
    <w:abstractNumId w:val="7"/>
  </w:num>
  <w:num w:numId="20">
    <w:abstractNumId w:val="9"/>
  </w:num>
  <w:num w:numId="21">
    <w:abstractNumId w:val="8"/>
  </w:num>
  <w:num w:numId="22">
    <w:abstractNumId w:val="5"/>
  </w:num>
  <w:num w:numId="23">
    <w:abstractNumId w:val="4"/>
  </w:num>
  <w:num w:numId="2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5B162D7"/>
    <w:rsid w:val="095F7B6B"/>
    <w:rsid w:val="0C60421C"/>
    <w:rsid w:val="124C6FF7"/>
    <w:rsid w:val="1278415F"/>
    <w:rsid w:val="14036D78"/>
    <w:rsid w:val="146C3486"/>
    <w:rsid w:val="156F2F1A"/>
    <w:rsid w:val="1D781F3C"/>
    <w:rsid w:val="1F4F4711"/>
    <w:rsid w:val="238A0BA2"/>
    <w:rsid w:val="24887BA9"/>
    <w:rsid w:val="2CD91AD9"/>
    <w:rsid w:val="2E5B1FBF"/>
    <w:rsid w:val="2FC56B0E"/>
    <w:rsid w:val="30D15421"/>
    <w:rsid w:val="314E2AD2"/>
    <w:rsid w:val="336C5CA8"/>
    <w:rsid w:val="34FB03FF"/>
    <w:rsid w:val="35702579"/>
    <w:rsid w:val="35EC292D"/>
    <w:rsid w:val="40AD6321"/>
    <w:rsid w:val="42137A2F"/>
    <w:rsid w:val="44696E16"/>
    <w:rsid w:val="44C008D4"/>
    <w:rsid w:val="462F21E2"/>
    <w:rsid w:val="46864F97"/>
    <w:rsid w:val="47B324EC"/>
    <w:rsid w:val="4A307DC1"/>
    <w:rsid w:val="4D0A7980"/>
    <w:rsid w:val="4D5B65A7"/>
    <w:rsid w:val="4FCF03BB"/>
    <w:rsid w:val="504F228D"/>
    <w:rsid w:val="52EB3081"/>
    <w:rsid w:val="572C034F"/>
    <w:rsid w:val="581D14CF"/>
    <w:rsid w:val="5A8F12DF"/>
    <w:rsid w:val="5D180927"/>
    <w:rsid w:val="61325C09"/>
    <w:rsid w:val="654B4655"/>
    <w:rsid w:val="67DE7F85"/>
    <w:rsid w:val="68272E78"/>
    <w:rsid w:val="6D144D19"/>
    <w:rsid w:val="6D2245B6"/>
    <w:rsid w:val="6DB8537A"/>
    <w:rsid w:val="6E8C2C57"/>
    <w:rsid w:val="71A26997"/>
    <w:rsid w:val="71F3248C"/>
    <w:rsid w:val="72692BC8"/>
    <w:rsid w:val="7E423A0B"/>
    <w:rsid w:val="7F0A1CF5"/>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8"/>
    <w:qFormat/>
    <w:uiPriority w:val="0"/>
  </w:style>
  <w:style w:type="paragraph" w:styleId="32">
    <w:name w:val="Body Text 3"/>
    <w:basedOn w:val="1"/>
    <w:link w:val="123"/>
    <w:qFormat/>
    <w:uiPriority w:val="0"/>
    <w:pPr>
      <w:spacing w:after="0"/>
      <w:jc w:val="both"/>
    </w:pPr>
    <w:rPr>
      <w:rFonts w:eastAsia="MS Gothic"/>
      <w:sz w:val="24"/>
      <w:lang w:eastAsia="ja-JP"/>
    </w:rPr>
  </w:style>
  <w:style w:type="paragraph" w:styleId="33">
    <w:name w:val="Body Text"/>
    <w:basedOn w:val="1"/>
    <w:link w:val="124"/>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5"/>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7"/>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0"/>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1"/>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39"/>
    <w:qFormat/>
    <w:uiPriority w:val="99"/>
    <w:rPr>
      <w:b/>
      <w:bCs/>
    </w:rPr>
  </w:style>
  <w:style w:type="paragraph" w:styleId="60">
    <w:name w:val="Body Text First Indent 2"/>
    <w:basedOn w:val="34"/>
    <w:link w:val="129"/>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qFormat/>
    <w:uiPriority w:val="0"/>
  </w:style>
  <w:style w:type="paragraph" w:customStyle="1" w:styleId="114">
    <w:name w:val="B4"/>
    <w:basedOn w:val="48"/>
    <w:qFormat/>
    <w:uiPriority w:val="99"/>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Header Char"/>
    <w:link w:val="43"/>
    <w:qFormat/>
    <w:uiPriority w:val="0"/>
    <w:rPr>
      <w:rFonts w:ascii="Arial" w:hAnsi="Arial"/>
      <w:b/>
      <w:sz w:val="18"/>
      <w:lang w:val="en-GB" w:eastAsia="en-US"/>
    </w:rPr>
  </w:style>
  <w:style w:type="paragraph" w:customStyle="1" w:styleId="122">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Body Text 3 Char"/>
    <w:basedOn w:val="75"/>
    <w:link w:val="32"/>
    <w:qFormat/>
    <w:uiPriority w:val="0"/>
    <w:rPr>
      <w:rFonts w:ascii="Times New Roman" w:hAnsi="Times New Roman" w:eastAsia="MS Gothic"/>
      <w:sz w:val="24"/>
      <w:lang w:val="en-GB" w:eastAsia="ja-JP"/>
    </w:rPr>
  </w:style>
  <w:style w:type="character" w:customStyle="1" w:styleId="124">
    <w:name w:val="Body Text Char"/>
    <w:basedOn w:val="75"/>
    <w:link w:val="33"/>
    <w:qFormat/>
    <w:uiPriority w:val="0"/>
    <w:rPr>
      <w:rFonts w:ascii="Times New Roman" w:hAnsi="Times New Roman" w:eastAsia="Times New Roman"/>
      <w:lang w:val="en-GB" w:eastAsia="en-GB"/>
    </w:rPr>
  </w:style>
  <w:style w:type="character" w:customStyle="1" w:styleId="125">
    <w:name w:val="Body Text Indent Char"/>
    <w:basedOn w:val="75"/>
    <w:link w:val="34"/>
    <w:qFormat/>
    <w:uiPriority w:val="99"/>
    <w:rPr>
      <w:rFonts w:ascii="Times New Roman" w:hAnsi="Times New Roman"/>
      <w:lang w:val="en-US" w:eastAsia="zh-CN"/>
    </w:rPr>
  </w:style>
  <w:style w:type="character" w:customStyle="1" w:styleId="126">
    <w:name w:val="Plain Text Char"/>
    <w:basedOn w:val="75"/>
    <w:link w:val="36"/>
    <w:qFormat/>
    <w:uiPriority w:val="99"/>
    <w:rPr>
      <w:rFonts w:ascii="Courier New" w:hAnsi="Courier New" w:eastAsia="Times New Roman"/>
      <w:lang w:val="nb-NO" w:eastAsia="en-GB"/>
    </w:rPr>
  </w:style>
  <w:style w:type="character" w:customStyle="1" w:styleId="127">
    <w:name w:val="Date Char"/>
    <w:basedOn w:val="75"/>
    <w:link w:val="39"/>
    <w:qFormat/>
    <w:uiPriority w:val="99"/>
    <w:rPr>
      <w:rFonts w:ascii="Times New Roman" w:hAnsi="Times New Roman" w:eastAsia="Times New Roman"/>
      <w:lang w:val="en-GB" w:eastAsia="en-GB"/>
    </w:rPr>
  </w:style>
  <w:style w:type="character" w:customStyle="1" w:styleId="128">
    <w:name w:val="Body Text Indent 2 Char"/>
    <w:basedOn w:val="75"/>
    <w:link w:val="40"/>
    <w:qFormat/>
    <w:uiPriority w:val="0"/>
    <w:rPr>
      <w:rFonts w:ascii="Times New Roman" w:hAnsi="Times New Roman" w:eastAsia="Times New Roman"/>
      <w:kern w:val="2"/>
      <w:lang w:val="zh-CN" w:eastAsia="zh-CN"/>
    </w:rPr>
  </w:style>
  <w:style w:type="character" w:customStyle="1" w:styleId="129">
    <w:name w:val="Body Text First Indent 2 Char"/>
    <w:basedOn w:val="125"/>
    <w:link w:val="60"/>
    <w:qFormat/>
    <w:uiPriority w:val="0"/>
    <w:rPr>
      <w:rFonts w:ascii="Times New Roman" w:hAnsi="Times New Roman" w:eastAsia="MS Mincho"/>
      <w:lang w:val="en-GB" w:eastAsia="en-US"/>
    </w:rPr>
  </w:style>
  <w:style w:type="character" w:customStyle="1" w:styleId="130">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Body Text Indent 3 Char"/>
    <w:basedOn w:val="75"/>
    <w:link w:val="49"/>
    <w:qFormat/>
    <w:uiPriority w:val="0"/>
    <w:rPr>
      <w:rFonts w:ascii="Times New Roman" w:hAnsi="Times New Roman" w:eastAsia="Times New Roman"/>
      <w:lang w:val="en-US" w:eastAsia="ja-JP"/>
    </w:rPr>
  </w:style>
  <w:style w:type="character" w:customStyle="1" w:styleId="132">
    <w:name w:val="Body Text 2 Char"/>
    <w:basedOn w:val="75"/>
    <w:link w:val="52"/>
    <w:qFormat/>
    <w:uiPriority w:val="0"/>
    <w:rPr>
      <w:rFonts w:ascii="Times New Roman" w:hAnsi="Times New Roman" w:eastAsia="Times New Roman"/>
      <w:kern w:val="2"/>
      <w:sz w:val="21"/>
      <w:lang w:val="zh-CN" w:eastAsia="zh-CN"/>
    </w:rPr>
  </w:style>
  <w:style w:type="character" w:customStyle="1" w:styleId="133">
    <w:name w:val="HTML Preformatted Char"/>
    <w:basedOn w:val="75"/>
    <w:link w:val="54"/>
    <w:qFormat/>
    <w:uiPriority w:val="0"/>
    <w:rPr>
      <w:rFonts w:ascii="Courier New" w:hAnsi="Courier New" w:eastAsia="Batang" w:cs="Courier New"/>
      <w:lang w:val="en-US" w:eastAsia="ko-KR"/>
    </w:rPr>
  </w:style>
  <w:style w:type="character" w:customStyle="1" w:styleId="134">
    <w:name w:val="Title Char"/>
    <w:basedOn w:val="75"/>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qFormat/>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Comment Text Char"/>
    <w:link w:val="31"/>
    <w:qFormat/>
    <w:uiPriority w:val="99"/>
    <w:rPr>
      <w:rFonts w:ascii="Times New Roman" w:hAnsi="Times New Roman"/>
      <w:lang w:val="en-GB" w:eastAsia="en-US"/>
    </w:rPr>
  </w:style>
  <w:style w:type="character" w:customStyle="1" w:styleId="139">
    <w:name w:val="Comment Subject Char"/>
    <w:link w:val="59"/>
    <w:qFormat/>
    <w:uiPriority w:val="99"/>
    <w:rPr>
      <w:rFonts w:ascii="Times New Roman" w:hAnsi="Times New Roman"/>
      <w:b/>
      <w:bCs/>
      <w:lang w:val="en-GB" w:eastAsia="en-US"/>
    </w:rPr>
  </w:style>
  <w:style w:type="character" w:customStyle="1" w:styleId="140">
    <w:name w:val="Balloon Text Char"/>
    <w:link w:val="41"/>
    <w:qFormat/>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Footnote Text Char"/>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Document Map Char"/>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Heading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Heading 1 Char"/>
    <w:link w:val="2"/>
    <w:qFormat/>
    <w:uiPriority w:val="99"/>
    <w:rPr>
      <w:rFonts w:ascii="Arial" w:hAnsi="Arial"/>
      <w:sz w:val="36"/>
      <w:lang w:val="en-GB"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99E899-C7CA-4FCE-A014-5E75C46CF79E}">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4</Pages>
  <Words>1376</Words>
  <Characters>6795</Characters>
  <Lines>47</Lines>
  <Paragraphs>13</Paragraphs>
  <TotalTime>16</TotalTime>
  <ScaleCrop>false</ScaleCrop>
  <LinksUpToDate>false</LinksUpToDate>
  <CharactersWithSpaces>8067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2020-02-13T07:01:00Z</dcterms:created>
  <dc:creator>ZTE</dc:creator>
  <cp:lastModifiedBy>ZTE</cp:lastModifiedBy>
  <cp:lastPrinted>2411-12-31T15:59:00Z</cp:lastPrinted>
  <dcterms:modified xsi:type="dcterms:W3CDTF">2020-10-16T08:55:03Z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